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CE4EC8D"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w:t>
      </w:r>
      <w:r w:rsidR="00010711">
        <w:rPr>
          <w:b/>
          <w:noProof/>
          <w:sz w:val="24"/>
        </w:rPr>
        <w:t>2</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073DB1">
        <w:rPr>
          <w:b/>
          <w:noProof/>
          <w:sz w:val="24"/>
          <w:lang w:eastAsia="zh-CN"/>
        </w:rPr>
        <w:t>3</w:t>
      </w:r>
      <w:r w:rsidR="00360D28">
        <w:rPr>
          <w:b/>
          <w:noProof/>
          <w:sz w:val="24"/>
          <w:lang w:eastAsia="zh-CN"/>
        </w:rPr>
        <w:t>789</w:t>
      </w:r>
    </w:p>
    <w:p w14:paraId="2A10FCC7" w14:textId="5054955B" w:rsidR="008615C1" w:rsidRPr="00114655" w:rsidRDefault="00946BBD" w:rsidP="00114655">
      <w:pPr>
        <w:pStyle w:val="CRCoverPage"/>
        <w:rPr>
          <w:b/>
          <w:bCs/>
          <w:noProof/>
          <w:sz w:val="24"/>
        </w:rPr>
      </w:pPr>
      <w:r w:rsidRPr="00114655">
        <w:rPr>
          <w:b/>
          <w:bCs/>
          <w:sz w:val="24"/>
        </w:rPr>
        <w:t xml:space="preserve">E-Meeting, </w:t>
      </w:r>
      <w:r w:rsidR="00073DB1" w:rsidRPr="00211077">
        <w:rPr>
          <w:b/>
          <w:sz w:val="24"/>
        </w:rPr>
        <w:t>12</w:t>
      </w:r>
      <w:r w:rsidR="00073DB1" w:rsidRPr="00211077">
        <w:rPr>
          <w:b/>
          <w:sz w:val="24"/>
          <w:vertAlign w:val="superscript"/>
        </w:rPr>
        <w:t>th</w:t>
      </w:r>
      <w:r w:rsidR="00073DB1" w:rsidRPr="00211077">
        <w:rPr>
          <w:b/>
          <w:sz w:val="24"/>
        </w:rPr>
        <w:t xml:space="preserve"> – 20</w:t>
      </w:r>
      <w:r w:rsidR="00073DB1" w:rsidRPr="00211077">
        <w:rPr>
          <w:b/>
          <w:sz w:val="24"/>
          <w:vertAlign w:val="superscript"/>
        </w:rPr>
        <w:t>th</w:t>
      </w:r>
      <w:r w:rsidR="00073DB1" w:rsidRPr="00211077">
        <w:rPr>
          <w:b/>
          <w:sz w:val="24"/>
        </w:rPr>
        <w:t xml:space="preserve"> May 2022</w:t>
      </w:r>
      <w:r w:rsidR="00073DB1">
        <w:rPr>
          <w:b/>
          <w:sz w:val="24"/>
        </w:rPr>
        <w:tab/>
      </w:r>
      <w:r w:rsidR="00073DB1">
        <w:rPr>
          <w:b/>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360D28">
        <w:rPr>
          <w:rFonts w:cs="Arial"/>
          <w:b/>
          <w:bCs/>
          <w:sz w:val="22"/>
          <w:szCs w:val="22"/>
        </w:rPr>
        <w:t>3402</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4B2214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22904">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1CF76E" w:rsidR="0066336B" w:rsidRDefault="00E60563">
            <w:pPr>
              <w:pStyle w:val="CRCoverPage"/>
              <w:spacing w:after="0"/>
              <w:rPr>
                <w:noProof/>
              </w:rPr>
            </w:pPr>
            <w:r>
              <w:rPr>
                <w:b/>
                <w:noProof/>
                <w:sz w:val="28"/>
                <w:lang w:eastAsia="zh-CN"/>
              </w:rPr>
              <w:t>0527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ED1E3ED" w:rsidR="0066336B" w:rsidRDefault="00360D28">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D2C7A9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73DB1">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10F45BF2"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E2728B" w:rsidR="0066336B" w:rsidRDefault="000E4E75" w:rsidP="003D6018">
            <w:pPr>
              <w:pStyle w:val="CRCoverPage"/>
              <w:spacing w:after="0"/>
              <w:rPr>
                <w:noProof/>
              </w:rPr>
            </w:pPr>
            <w:r>
              <w:rPr>
                <w:noProof/>
              </w:rPr>
              <w:t xml:space="preserve">Support AF specific UE ID retrieval </w:t>
            </w:r>
            <w:r w:rsidR="009C17C6">
              <w:rPr>
                <w:noProof/>
              </w:rPr>
              <w:t>procedures in MonitoringEvent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F35A75" w:rsidR="0066336B" w:rsidRDefault="007232E1">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8DBCC4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073DB1">
              <w:rPr>
                <w:noProof/>
              </w:rPr>
              <w:t>4</w:t>
            </w:r>
            <w:r w:rsidR="008C6891" w:rsidRPr="00CD6603">
              <w:rPr>
                <w:noProof/>
              </w:rPr>
              <w:t>-</w:t>
            </w:r>
            <w:r w:rsidR="00073DB1">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8D7DE" w14:textId="77777777" w:rsidR="009A41A3" w:rsidRDefault="00DE1D05" w:rsidP="00DE1D05">
            <w:pPr>
              <w:pStyle w:val="CRCoverPage"/>
              <w:spacing w:after="0"/>
            </w:pPr>
            <w:r>
              <w:t>TS 23.502 clause 4.15.</w:t>
            </w:r>
            <w:r w:rsidR="000E4E75">
              <w:t>3.2.13</w:t>
            </w:r>
            <w:r>
              <w:t xml:space="preserve"> and clause 5.2.6.</w:t>
            </w:r>
            <w:r w:rsidR="009C17C6">
              <w:t>2.2</w:t>
            </w:r>
            <w:r>
              <w:t xml:space="preserve"> </w:t>
            </w:r>
            <w:r w:rsidR="000E4E75">
              <w:t xml:space="preserve">adding </w:t>
            </w:r>
            <w:r w:rsidR="002008ED">
              <w:t xml:space="preserve">support </w:t>
            </w:r>
            <w:r w:rsidR="000E4E75">
              <w:t xml:space="preserve">of </w:t>
            </w:r>
            <w:r>
              <w:t>AF specific UE ID retrieval</w:t>
            </w:r>
            <w:r w:rsidR="000E4E75">
              <w:t xml:space="preserve"> for </w:t>
            </w:r>
            <w:r w:rsidR="009C17C6" w:rsidRPr="009C17C6">
              <w:t>for NEF event exposure</w:t>
            </w:r>
            <w:r>
              <w:t xml:space="preserve">, hence need to implement </w:t>
            </w:r>
            <w:r w:rsidR="001E2AE1">
              <w:t xml:space="preserve">the related procedures </w:t>
            </w:r>
            <w:r>
              <w:t>in this specification</w:t>
            </w:r>
            <w:r w:rsidR="000E4E75">
              <w:t xml:space="preserve"> in </w:t>
            </w:r>
            <w:r w:rsidR="009C17C6" w:rsidRPr="009C17C6">
              <w:t>MonitoringEvent API</w:t>
            </w:r>
            <w:r w:rsidR="000E4E75">
              <w:t xml:space="preserve"> API</w:t>
            </w:r>
            <w:r>
              <w:t>.</w:t>
            </w:r>
          </w:p>
          <w:p w14:paraId="66567B46" w14:textId="77777777" w:rsidR="00073DB1" w:rsidRDefault="00073DB1" w:rsidP="00073DB1">
            <w:pPr>
              <w:pStyle w:val="CRCoverPage"/>
              <w:spacing w:after="0"/>
            </w:pPr>
          </w:p>
          <w:p w14:paraId="78C5165A" w14:textId="5A0AAB32" w:rsidR="00073DB1" w:rsidRDefault="00073DB1" w:rsidP="00073DB1">
            <w:pPr>
              <w:pStyle w:val="CRCoverPage"/>
              <w:spacing w:after="0"/>
            </w:pPr>
            <w:r>
              <w:t xml:space="preserve">Upon the SA2 LS (S2-2203426) reply Q3 that </w:t>
            </w:r>
            <w:r w:rsidRPr="00914404">
              <w:t>temporary GPSI is not supported in Rel-17</w:t>
            </w:r>
            <w:r>
              <w:t xml:space="preserve">, reply Q4 that </w:t>
            </w:r>
            <w:r w:rsidRPr="00914404">
              <w:t>no 5GS signalling to invalidate or validate the subscription information</w:t>
            </w:r>
            <w:r>
              <w:t>,</w:t>
            </w:r>
            <w:r w:rsidRPr="00914404">
              <w:t xml:space="preserve"> </w:t>
            </w:r>
            <w:r>
              <w:t>s</w:t>
            </w:r>
            <w:r w:rsidRPr="00914404">
              <w:t>uch mechanism is out of scope of current 3GPP SA2 specifications</w:t>
            </w:r>
            <w:r>
              <w:t xml:space="preserve">. Reply Q5 the procedure </w:t>
            </w:r>
            <w:r w:rsidRPr="00914404">
              <w:t>assumes that there is a provisioned AF specific UE identifier in the subscription information. The case that no available AF specific UE identifier should be handled as an error case.</w:t>
            </w:r>
            <w:r>
              <w:t xml:space="preserve"> Reply Q6 that t</w:t>
            </w:r>
            <w:r w:rsidRPr="00914404">
              <w:t>he BSF needs to be queried for this solution to work</w:t>
            </w:r>
          </w:p>
          <w:p w14:paraId="3BF77833" w14:textId="77777777" w:rsidR="00073DB1" w:rsidRDefault="00073DB1" w:rsidP="00073DB1">
            <w:pPr>
              <w:pStyle w:val="CRCoverPage"/>
              <w:spacing w:after="0"/>
            </w:pPr>
            <w:r>
              <w:t>with the approved TS 23.502 CR 3427, reply Q7 that t</w:t>
            </w:r>
            <w:r w:rsidRPr="00914404">
              <w:t>he case of no AF-specific UE ID available in step 5 is to be handled as an error case.</w:t>
            </w:r>
          </w:p>
          <w:p w14:paraId="1FCB1FF6" w14:textId="77777777" w:rsidR="00073DB1" w:rsidRDefault="00073DB1" w:rsidP="00073DB1">
            <w:pPr>
              <w:pStyle w:val="CRCoverPage"/>
              <w:spacing w:after="0"/>
            </w:pPr>
          </w:p>
          <w:p w14:paraId="4E95D544" w14:textId="77777777" w:rsidR="00073DB1" w:rsidRDefault="00073DB1" w:rsidP="00073DB1">
            <w:pPr>
              <w:pStyle w:val="CRCoverPage"/>
              <w:spacing w:after="0"/>
            </w:pPr>
            <w:r>
              <w:t xml:space="preserve">And upon the SA6 LS (S6-220976) reply Q1 that </w:t>
            </w:r>
            <w:r w:rsidRPr="00914404">
              <w:t>SA6 decided to remove OMA ACR example in TS 23.558</w:t>
            </w:r>
            <w:r>
              <w:t xml:space="preserve">, reply Q5 that </w:t>
            </w:r>
            <w:r w:rsidRPr="00914404">
              <w:t>SA6 decided to study the use case for dynamic AF specific UE ID in future releases</w:t>
            </w:r>
            <w:r>
              <w:t xml:space="preserve"> and CR TS 23.558 CR 0091 update the corresponding </w:t>
            </w:r>
            <w:r w:rsidRPr="00914404">
              <w:t>procedure in UE ID API</w:t>
            </w:r>
            <w:r>
              <w:t>.</w:t>
            </w:r>
          </w:p>
          <w:p w14:paraId="652374AE" w14:textId="77777777" w:rsidR="00073DB1" w:rsidRDefault="00073DB1" w:rsidP="00073DB1">
            <w:pPr>
              <w:pStyle w:val="CRCoverPage"/>
              <w:spacing w:after="0"/>
            </w:pPr>
          </w:p>
          <w:p w14:paraId="1C403565" w14:textId="77777777" w:rsidR="00073DB1" w:rsidRDefault="00073DB1" w:rsidP="00073DB1">
            <w:pPr>
              <w:pStyle w:val="CRCoverPage"/>
              <w:spacing w:after="0"/>
            </w:pPr>
            <w:r>
              <w:t xml:space="preserve">We can conclude that </w:t>
            </w:r>
            <w:r w:rsidRPr="00914404">
              <w:t>AF specific UE ID retrieval</w:t>
            </w:r>
            <w:r>
              <w:t xml:space="preserve"> can be implmented according to stage 2 clarification and requirements.</w:t>
            </w:r>
          </w:p>
          <w:p w14:paraId="5650EC35" w14:textId="5339BC47" w:rsidR="00073DB1" w:rsidRDefault="00073DB1" w:rsidP="00DE1D05">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6FC7295" w:rsidR="006E28BA" w:rsidRDefault="00247DE2" w:rsidP="00081E00">
            <w:pPr>
              <w:pStyle w:val="CRCoverPage"/>
              <w:spacing w:after="0"/>
              <w:ind w:left="100"/>
              <w:rPr>
                <w:noProof/>
              </w:rPr>
            </w:pPr>
            <w:r>
              <w:rPr>
                <w:noProof/>
              </w:rPr>
              <w:t xml:space="preserve">Support </w:t>
            </w:r>
            <w:r w:rsidR="00DE1D05">
              <w:rPr>
                <w:noProof/>
              </w:rPr>
              <w:t>AF specific UE ID retrieval</w:t>
            </w:r>
            <w:r>
              <w:rPr>
                <w:noProof/>
              </w:rPr>
              <w:t xml:space="preserve"> </w:t>
            </w:r>
            <w:r w:rsidR="001E2AE1">
              <w:rPr>
                <w:noProof/>
              </w:rPr>
              <w:t xml:space="preserve">procedures </w:t>
            </w:r>
            <w:r>
              <w:rPr>
                <w:noProof/>
              </w:rPr>
              <w:t xml:space="preserve">in </w:t>
            </w:r>
            <w:r w:rsidR="009C17C6" w:rsidRPr="009C17C6">
              <w:rPr>
                <w:noProof/>
              </w:rPr>
              <w:t>MonitoringEvent</w:t>
            </w:r>
            <w:r>
              <w:rPr>
                <w:noProof/>
              </w:rPr>
              <w:t xml:space="preserve"> API</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B00DE9"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2008ED">
              <w:rPr>
                <w:noProof/>
              </w:rPr>
              <w:t>AF specific UE ID retrieval</w:t>
            </w:r>
            <w:r w:rsidR="004E0144">
              <w:rPr>
                <w:noProof/>
              </w:rPr>
              <w:t xml:space="preserve"> </w:t>
            </w:r>
            <w:r w:rsidR="009C17C6">
              <w:rPr>
                <w:noProof/>
              </w:rPr>
              <w:t xml:space="preserve">procedures </w:t>
            </w:r>
            <w:r w:rsidR="004E0144">
              <w:rPr>
                <w:noProof/>
              </w:rPr>
              <w:t xml:space="preserve">in </w:t>
            </w:r>
            <w:r w:rsidR="009C17C6" w:rsidRPr="009C17C6">
              <w:rPr>
                <w:noProof/>
              </w:rPr>
              <w:t>MonitoringEvent</w:t>
            </w:r>
            <w:r w:rsidR="004E0144">
              <w:rPr>
                <w:noProof/>
              </w:rPr>
              <w:t xml:space="preserve"> API</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B2986A" w:rsidR="0066336B" w:rsidRDefault="009C17C6">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F280FBB" w:rsidR="0066336B" w:rsidRDefault="00B121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EF0615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2BF87" w14:textId="77777777" w:rsidR="00B12139" w:rsidRDefault="00B12139" w:rsidP="00B12139">
            <w:pPr>
              <w:pStyle w:val="CRCoverPage"/>
              <w:spacing w:after="0"/>
              <w:ind w:left="99"/>
              <w:rPr>
                <w:noProof/>
              </w:rPr>
            </w:pPr>
            <w:r>
              <w:rPr>
                <w:noProof/>
              </w:rPr>
              <w:t xml:space="preserve">TS 23.502 CR 3427 </w:t>
            </w:r>
          </w:p>
          <w:p w14:paraId="16C7EAE2" w14:textId="4B6A56C3" w:rsidR="0066336B" w:rsidRDefault="00B12139" w:rsidP="00B12139">
            <w:pPr>
              <w:pStyle w:val="CRCoverPage"/>
              <w:spacing w:after="0"/>
              <w:ind w:left="99"/>
              <w:rPr>
                <w:noProof/>
              </w:rPr>
            </w:pPr>
            <w:r>
              <w:rPr>
                <w:noProof/>
              </w:rPr>
              <w:t>TS 23.558 CR 0091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52CD66A" w:rsidR="002A0C1C" w:rsidRDefault="00563B0F" w:rsidP="008110FF">
            <w:pPr>
              <w:pStyle w:val="CRCoverPage"/>
              <w:spacing w:after="0"/>
              <w:ind w:left="100"/>
              <w:rPr>
                <w:noProof/>
              </w:rPr>
            </w:pPr>
            <w:r w:rsidRPr="00563B0F">
              <w:rPr>
                <w:noProof/>
              </w:rPr>
              <w:t>The CR</w:t>
            </w:r>
            <w:r w:rsidR="009C17C6">
              <w:rPr>
                <w:noProof/>
              </w:rPr>
              <w:t xml:space="preserve"> does not impact the OpenAPI file</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1A67906A" w14:textId="77777777" w:rsidR="00073DB1" w:rsidRDefault="00073DB1" w:rsidP="00073DB1">
      <w:pPr>
        <w:pStyle w:val="Heading3"/>
      </w:pPr>
      <w:bookmarkStart w:id="4" w:name="_Toc28013315"/>
      <w:bookmarkStart w:id="5" w:name="_Toc36040070"/>
      <w:bookmarkStart w:id="6" w:name="_Toc44692683"/>
      <w:bookmarkStart w:id="7" w:name="_Toc45134144"/>
      <w:bookmarkStart w:id="8" w:name="_Toc49607208"/>
      <w:bookmarkStart w:id="9" w:name="_Toc51763180"/>
      <w:bookmarkStart w:id="10" w:name="_Toc58850075"/>
      <w:bookmarkStart w:id="11" w:name="_Toc59018455"/>
      <w:bookmarkStart w:id="12" w:name="_Toc68169461"/>
      <w:bookmarkStart w:id="13" w:name="_Toc97203115"/>
      <w:bookmarkEnd w:id="1"/>
      <w:bookmarkEnd w:id="2"/>
      <w:bookmarkEnd w:id="3"/>
      <w:r>
        <w:t>4.4.2</w:t>
      </w:r>
      <w:r>
        <w:tab/>
        <w:t>Procedures for Monitoring</w:t>
      </w:r>
      <w:bookmarkEnd w:id="4"/>
      <w:bookmarkEnd w:id="5"/>
      <w:bookmarkEnd w:id="6"/>
      <w:bookmarkEnd w:id="7"/>
      <w:bookmarkEnd w:id="8"/>
      <w:bookmarkEnd w:id="9"/>
      <w:bookmarkEnd w:id="10"/>
      <w:bookmarkEnd w:id="11"/>
      <w:bookmarkEnd w:id="12"/>
      <w:bookmarkEnd w:id="13"/>
    </w:p>
    <w:p w14:paraId="121BE935" w14:textId="77777777" w:rsidR="00073DB1" w:rsidRDefault="00073DB1" w:rsidP="00073DB1">
      <w:r>
        <w:t>The procedures for monitoring as described in subclause 4.4.2 of 3GPP TS 29.122 [4] shall be applicable in 5GS with the following differences:</w:t>
      </w:r>
    </w:p>
    <w:p w14:paraId="53CE60A8" w14:textId="77777777" w:rsidR="00073DB1" w:rsidRDefault="00073DB1" w:rsidP="00073DB1">
      <w:pPr>
        <w:pStyle w:val="B10"/>
      </w:pPr>
      <w:r>
        <w:t>-</w:t>
      </w:r>
      <w:r>
        <w:tab/>
        <w:t xml:space="preserve">description of the SCS/AS applies to the </w:t>
      </w:r>
      <w:proofErr w:type="gramStart"/>
      <w:r>
        <w:t>AF;</w:t>
      </w:r>
      <w:proofErr w:type="gramEnd"/>
    </w:p>
    <w:p w14:paraId="2F5EF508" w14:textId="77777777" w:rsidR="00073DB1" w:rsidRDefault="00073DB1" w:rsidP="00073DB1">
      <w:pPr>
        <w:pStyle w:val="B10"/>
      </w:pPr>
      <w:r>
        <w:t>-</w:t>
      </w:r>
      <w:r>
        <w:tab/>
        <w:t xml:space="preserve">description of the SCEF applies to the </w:t>
      </w:r>
      <w:proofErr w:type="gramStart"/>
      <w:r>
        <w:t>NEF;</w:t>
      </w:r>
      <w:proofErr w:type="gramEnd"/>
    </w:p>
    <w:p w14:paraId="68EB123D" w14:textId="77777777" w:rsidR="00073DB1" w:rsidRDefault="00073DB1" w:rsidP="00073DB1">
      <w:pPr>
        <w:pStyle w:val="B10"/>
      </w:pPr>
      <w:r>
        <w:t>-</w:t>
      </w:r>
      <w:r>
        <w:tab/>
        <w:t>description of the HSS applies to the UDM, and the NEF shall interact with the UDM by using Nudm_EventExposure service as defined in 3GPP TS 29.503 [17</w:t>
      </w:r>
      <w:proofErr w:type="gramStart"/>
      <w:r>
        <w:t>];</w:t>
      </w:r>
      <w:proofErr w:type="gramEnd"/>
    </w:p>
    <w:p w14:paraId="1D27A24D" w14:textId="77777777" w:rsidR="00073DB1" w:rsidRDefault="00073DB1" w:rsidP="00073DB1">
      <w:pPr>
        <w:pStyle w:val="B10"/>
      </w:pPr>
      <w:r>
        <w:t>-</w:t>
      </w:r>
      <w:r>
        <w:tab/>
        <w:t>description of the MME/SGSN applies to the AMF, and the NEF shall interact with the AMF by using Namf_EventExposure service as defined in 3GPP TS 29.518 [18</w:t>
      </w:r>
      <w:proofErr w:type="gramStart"/>
      <w:r>
        <w:t>];</w:t>
      </w:r>
      <w:proofErr w:type="gramEnd"/>
    </w:p>
    <w:p w14:paraId="148A2C48" w14:textId="77777777" w:rsidR="00073DB1" w:rsidRDefault="00073DB1" w:rsidP="00073DB1">
      <w:pPr>
        <w:pStyle w:val="B10"/>
      </w:pPr>
      <w:r>
        <w:t>-</w:t>
      </w:r>
      <w:r>
        <w:tab/>
        <w:t xml:space="preserve">description about the PCRF is not </w:t>
      </w:r>
      <w:proofErr w:type="gramStart"/>
      <w:r>
        <w:t>applicable;</w:t>
      </w:r>
      <w:proofErr w:type="gramEnd"/>
    </w:p>
    <w:p w14:paraId="13D18480" w14:textId="77777777" w:rsidR="00073DB1" w:rsidRDefault="00073DB1" w:rsidP="00073DB1">
      <w:pPr>
        <w:pStyle w:val="B10"/>
      </w:pPr>
      <w:r>
        <w:t>-</w:t>
      </w:r>
      <w:r>
        <w:tab/>
        <w:t xml:space="preserve">description about the change of IMSI-IMEI(SV) association monitoring event applies to the change of SUPI-PEI association monitoring </w:t>
      </w:r>
      <w:proofErr w:type="gramStart"/>
      <w:r>
        <w:t>event;</w:t>
      </w:r>
      <w:proofErr w:type="gramEnd"/>
      <w:r>
        <w:t xml:space="preserve"> </w:t>
      </w:r>
    </w:p>
    <w:p w14:paraId="67D4DAC5" w14:textId="77777777" w:rsidR="00073DB1" w:rsidRDefault="00073DB1" w:rsidP="00073DB1">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subclause 5.3.2.4.7 of 3GPP TS 29.122 [4], are applicable for 5G MonitoringEvent API.</w:t>
      </w:r>
    </w:p>
    <w:p w14:paraId="6BD9A137" w14:textId="77777777" w:rsidR="00073DB1" w:rsidRDefault="00073DB1" w:rsidP="00073DB1">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170A992B" w14:textId="77777777" w:rsidR="00073DB1" w:rsidRDefault="00073DB1" w:rsidP="00073DB1">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0CA2C68A" w14:textId="77777777" w:rsidR="00073DB1" w:rsidRDefault="00073DB1" w:rsidP="00073DB1">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5BA74D49" w14:textId="77777777" w:rsidR="00073DB1" w:rsidRDefault="00073DB1" w:rsidP="00073DB1">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3C4CC95A" w14:textId="77777777" w:rsidR="00073DB1" w:rsidRDefault="00073DB1" w:rsidP="00073DB1">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roofErr w:type="gramStart"/>
      <w:r>
        <w:t>];</w:t>
      </w:r>
      <w:proofErr w:type="gramEnd"/>
    </w:p>
    <w:p w14:paraId="68D567BF" w14:textId="77777777" w:rsidR="00073DB1" w:rsidRDefault="00073DB1" w:rsidP="00073DB1">
      <w:pPr>
        <w:pStyle w:val="B10"/>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5DF9F35C" w14:textId="77777777" w:rsidR="00073DB1" w:rsidRDefault="00073DB1" w:rsidP="00073DB1">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58F9FC9E" w14:textId="77777777" w:rsidR="00073DB1" w:rsidRDefault="00073DB1" w:rsidP="00073DB1">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095D1E55" w14:textId="77777777" w:rsidR="00073DB1" w:rsidRDefault="00073DB1" w:rsidP="00073DB1">
      <w:pPr>
        <w:pStyle w:val="B2"/>
      </w:pPr>
      <w:r>
        <w:lastRenderedPageBreak/>
        <w:t>-</w:t>
      </w:r>
      <w:r>
        <w:tab/>
        <w:t xml:space="preserve">the AF shall send an HTTP POST message to the NEF to the resource "Monitoring Event Subscriptions" as defined in subclause 5.3.3.2 of 3GPP TS 29.122 [4] for creating </w:t>
      </w:r>
      <w:proofErr w:type="gramStart"/>
      <w:r>
        <w:t>an</w:t>
      </w:r>
      <w:proofErr w:type="gramEnd"/>
      <w:r>
        <w:t xml:space="preserve"> subscription or send an HTTP PUT message to the NEF to the resource "Individual Monitoring Event Subscription" as defined in subclause 5.3.3.3 of 3GPP TS 29.122 [4] for updating the subscription with the following difference:</w:t>
      </w:r>
    </w:p>
    <w:p w14:paraId="546149B1" w14:textId="77777777" w:rsidR="00073DB1" w:rsidRDefault="00073DB1" w:rsidP="00073DB1">
      <w:pPr>
        <w:pStyle w:val="B3"/>
      </w:pPr>
      <w:r>
        <w:t>-</w:t>
      </w:r>
      <w:r>
        <w:tab/>
        <w:t xml:space="preserve">within the MonitoringEventSubscription data structure the AF may additionally include packet filter descriptor(s) within the "dddTraDescriptors" attribute and the list of monitoring downlink data delivery status event(s) within the "dddStati" </w:t>
      </w:r>
      <w:proofErr w:type="gramStart"/>
      <w:r>
        <w:t>attribute;</w:t>
      </w:r>
      <w:proofErr w:type="gramEnd"/>
    </w:p>
    <w:p w14:paraId="3354E896" w14:textId="77777777" w:rsidR="00073DB1" w:rsidRDefault="00073DB1" w:rsidP="00073DB1">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5B6BA1CD" w14:textId="77777777" w:rsidR="00073DB1" w:rsidRDefault="00073DB1" w:rsidP="00073DB1">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w:t>
      </w:r>
    </w:p>
    <w:p w14:paraId="4B2B111C" w14:textId="77777777" w:rsidR="00073DB1" w:rsidRDefault="00073DB1" w:rsidP="00073DB1">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4E3C3EA1" w14:textId="77777777" w:rsidR="00073DB1" w:rsidRDefault="00073DB1" w:rsidP="00073DB1">
      <w:pPr>
        <w:pStyle w:val="B3"/>
        <w:rPr>
          <w:lang w:eastAsia="zh-CN"/>
        </w:rPr>
      </w:pPr>
      <w:r>
        <w:t>-</w:t>
      </w:r>
      <w:r>
        <w:tab/>
        <w:t>the downlink data delivery status</w:t>
      </w:r>
      <w:r>
        <w:rPr>
          <w:lang w:eastAsia="zh-CN"/>
        </w:rPr>
        <w:t xml:space="preserve"> within the "dddStatus" </w:t>
      </w:r>
      <w:proofErr w:type="gramStart"/>
      <w:r>
        <w:rPr>
          <w:lang w:eastAsia="zh-CN"/>
        </w:rPr>
        <w:t>attribute;</w:t>
      </w:r>
      <w:proofErr w:type="gramEnd"/>
      <w:r>
        <w:rPr>
          <w:lang w:eastAsia="zh-CN"/>
        </w:rPr>
        <w:t xml:space="preserve"> </w:t>
      </w:r>
    </w:p>
    <w:p w14:paraId="783B900F" w14:textId="77777777" w:rsidR="00073DB1" w:rsidRDefault="00073DB1" w:rsidP="00073DB1">
      <w:pPr>
        <w:pStyle w:val="B3"/>
      </w:pPr>
      <w:r>
        <w:t>-</w:t>
      </w:r>
      <w:r>
        <w:tab/>
        <w:t xml:space="preserve">the downlink data descriptor impacted by the downlink data delivery status change within the "dddTraDescriptor" </w:t>
      </w:r>
      <w:proofErr w:type="gramStart"/>
      <w:r>
        <w:t>attribute;</w:t>
      </w:r>
      <w:proofErr w:type="gramEnd"/>
    </w:p>
    <w:p w14:paraId="20128D08" w14:textId="77777777" w:rsidR="00073DB1" w:rsidRDefault="00073DB1" w:rsidP="00073DB1">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02B92FDF" w14:textId="77777777" w:rsidR="00073DB1" w:rsidRDefault="00073DB1" w:rsidP="00073DB1">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156E27D3" w14:textId="77777777" w:rsidR="00073DB1" w:rsidRDefault="00073DB1" w:rsidP="00073DB1">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3DFA8AC5" w14:textId="77777777" w:rsidR="00073DB1" w:rsidRDefault="00073DB1" w:rsidP="00073DB1">
      <w:pPr>
        <w:pStyle w:val="B3"/>
        <w:rPr>
          <w:lang w:eastAsia="zh-CN"/>
        </w:rPr>
      </w:pPr>
      <w:bookmarkStart w:id="14" w:name="OLE_LINK22"/>
      <w:bookmarkStart w:id="15"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14"/>
    <w:bookmarkEnd w:id="15"/>
    <w:p w14:paraId="4FAA6C20" w14:textId="77777777" w:rsidR="00073DB1" w:rsidRDefault="00073DB1" w:rsidP="00073DB1">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5802E92E" w14:textId="77777777" w:rsidR="00073DB1" w:rsidRDefault="00073DB1" w:rsidP="00073DB1">
      <w:pPr>
        <w:pStyle w:val="B3"/>
        <w:rPr>
          <w:lang w:val="en-US" w:eastAsia="zh-CN"/>
        </w:rPr>
      </w:pPr>
      <w:r>
        <w:rPr>
          <w:lang w:eastAsia="zh-CN"/>
        </w:rPr>
        <w:lastRenderedPageBreak/>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16" w:name="OLE_LINK20"/>
      <w:bookmarkStart w:id="17" w:name="OLE_LINK21"/>
      <w:r>
        <w:rPr>
          <w:rFonts w:hint="eastAsia"/>
          <w:lang w:eastAsia="zh-CN"/>
        </w:rPr>
        <w:t>in subclause</w:t>
      </w:r>
      <w:r>
        <w:rPr>
          <w:lang w:eastAsia="zh-CN"/>
        </w:rPr>
        <w:t> </w:t>
      </w:r>
      <w:r>
        <w:rPr>
          <w:rFonts w:hint="eastAsia"/>
          <w:lang w:eastAsia="zh-CN"/>
        </w:rPr>
        <w:t>5.2</w:t>
      </w:r>
      <w:bookmarkEnd w:id="16"/>
      <w:bookmarkEnd w:id="17"/>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18" w:name="_Hlk43404813"/>
      <w:r>
        <w:rPr>
          <w:rFonts w:hint="eastAsia"/>
          <w:lang w:eastAsia="zh-CN"/>
        </w:rPr>
        <w:t>3GPP TS 29.503 [17]</w:t>
      </w:r>
      <w:bookmarkEnd w:id="18"/>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02B87696" w14:textId="77777777" w:rsidR="00073DB1" w:rsidRDefault="00073DB1" w:rsidP="00073DB1">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79AA090B" w14:textId="77777777" w:rsidR="00073DB1" w:rsidRDefault="00073DB1" w:rsidP="00073DB1">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or the UDM, the NEF shall create or update the "Individual Monitoring Event Subscription" resource and then send an HTTP POST or PUT response to the AF </w:t>
      </w:r>
      <w:r>
        <w:rPr>
          <w:rFonts w:hint="eastAsia"/>
        </w:rPr>
        <w:t>as defined in subclause 4.4.2.</w:t>
      </w:r>
      <w:r>
        <w:t>2</w:t>
      </w:r>
      <w:r>
        <w:rPr>
          <w:rFonts w:hint="eastAsia"/>
        </w:rPr>
        <w:t xml:space="preserve"> of 3GPP TS 29.122 [4]</w:t>
      </w:r>
      <w:r>
        <w:rPr>
          <w:rFonts w:hint="eastAsia"/>
          <w:lang w:eastAsia="zh-CN"/>
        </w:rPr>
        <w:t>.</w:t>
      </w:r>
      <w:r>
        <w:rPr>
          <w:lang w:eastAsia="zh-CN"/>
        </w:rPr>
        <w:t xml:space="preserve"> </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0B29DFD1" w14:textId="77777777" w:rsidR="00073DB1" w:rsidRDefault="00073DB1" w:rsidP="00073DB1">
      <w:pPr>
        <w:pStyle w:val="B2"/>
        <w:ind w:left="567" w:firstLine="0"/>
        <w:rPr>
          <w:lang w:eastAsia="zh-CN"/>
        </w:rPr>
      </w:pPr>
      <w:proofErr w:type="gramStart"/>
      <w:r>
        <w:rPr>
          <w:lang w:eastAsia="zh-CN"/>
        </w:rPr>
        <w:t>In order to</w:t>
      </w:r>
      <w:proofErr w:type="gramEnd"/>
      <w:r>
        <w:rPr>
          <w:lang w:eastAsia="zh-CN"/>
        </w:rPr>
        <w:t xml:space="preserve">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607BFFDC" w14:textId="77777777" w:rsidR="00073DB1" w:rsidRDefault="00073DB1" w:rsidP="00073DB1">
      <w:pPr>
        <w:pStyle w:val="B10"/>
      </w:pPr>
      <w:r>
        <w:rPr>
          <w:rFonts w:hint="eastAsia"/>
        </w:rPr>
        <w:t>-</w:t>
      </w:r>
      <w:r>
        <w:rPr>
          <w:lang w:eastAsia="zh-CN"/>
        </w:rPr>
        <w:tab/>
      </w:r>
      <w:r>
        <w:t>If the "NSAC" feature defined in subclause 5.3.4 of 3GPP TS 29.122 [4] is supported</w:t>
      </w:r>
      <w:r>
        <w:rPr>
          <w:rFonts w:hint="eastAsia"/>
        </w:rPr>
        <w:t>,</w:t>
      </w:r>
      <w:r>
        <w:t xml:space="preserve"> </w:t>
      </w:r>
      <w:proofErr w:type="gramStart"/>
      <w:r>
        <w:t>in order to</w:t>
      </w:r>
      <w:proofErr w:type="gramEnd"/>
      <w:r>
        <w:t xml:space="preserve"> support the network slice status reporting:</w:t>
      </w:r>
    </w:p>
    <w:p w14:paraId="101377D6" w14:textId="77777777" w:rsidR="00073DB1" w:rsidRDefault="00073DB1" w:rsidP="00073DB1">
      <w:pPr>
        <w:pStyle w:val="B2"/>
      </w:pPr>
      <w:r>
        <w:t>-</w:t>
      </w:r>
      <w:r>
        <w:tab/>
        <w:t>the AF shall send an HTTP POST request to the NEF to the "Monitoring Event Subscriptions" resource as defined in subclause 5.3.3.2.3.4 of 3GPP TS 29.122 [4] to create a subscription, or send an HTTP PUT message to the NEF to the "Individual Monitoring Event Subscription" resource as defined in subclause 5.3.3.3.3.2 of 3GPP TS 29.122 [4] to update an existing subscription with the following differences:</w:t>
      </w:r>
    </w:p>
    <w:p w14:paraId="55E90935" w14:textId="77777777" w:rsidR="00073DB1" w:rsidRDefault="00073DB1" w:rsidP="00073DB1">
      <w:pPr>
        <w:pStyle w:val="B3"/>
        <w:rPr>
          <w:lang w:eastAsia="zh-CN"/>
        </w:rPr>
      </w:pPr>
      <w:r>
        <w:t>-</w:t>
      </w:r>
      <w:r>
        <w:tab/>
      </w:r>
      <w:r>
        <w:rPr>
          <w:lang w:eastAsia="zh-CN"/>
        </w:rPr>
        <w:t>within the MonitoringEventSubscription data structure,</w:t>
      </w:r>
    </w:p>
    <w:p w14:paraId="6813267F" w14:textId="77777777" w:rsidR="00073DB1" w:rsidRDefault="00073DB1" w:rsidP="00073DB1">
      <w:pPr>
        <w:pStyle w:val="B4"/>
        <w:rPr>
          <w:lang w:eastAsia="zh-CN"/>
        </w:rPr>
      </w:pPr>
      <w:r>
        <w:rPr>
          <w:lang w:eastAsia="zh-CN"/>
        </w:rPr>
        <w:t>a)</w:t>
      </w:r>
      <w:r>
        <w:rPr>
          <w:lang w:eastAsia="zh-CN"/>
        </w:rPr>
        <w:tab/>
        <w:t>the concerned network slice identified by the "</w:t>
      </w:r>
      <w:r>
        <w:rPr>
          <w:noProof/>
        </w:rPr>
        <w:t xml:space="preserve">snssai" </w:t>
      </w:r>
      <w:r>
        <w:t>attribute</w:t>
      </w:r>
      <w:r>
        <w:rPr>
          <w:lang w:eastAsia="zh-CN"/>
        </w:rPr>
        <w:t xml:space="preserve"> shall be </w:t>
      </w:r>
      <w:proofErr w:type="gramStart"/>
      <w:r>
        <w:rPr>
          <w:lang w:eastAsia="zh-CN"/>
        </w:rPr>
        <w:t>provided;</w:t>
      </w:r>
      <w:proofErr w:type="gramEnd"/>
    </w:p>
    <w:p w14:paraId="41B8B3B9" w14:textId="77777777" w:rsidR="00073DB1" w:rsidRDefault="00073DB1" w:rsidP="00073DB1">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65D39506" w14:textId="77777777" w:rsidR="00073DB1" w:rsidRDefault="00073DB1" w:rsidP="00073DB1">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0108F8B3" w14:textId="77777777" w:rsidR="00073DB1" w:rsidRDefault="00073DB1" w:rsidP="00073DB1">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5039A59F" w14:textId="77777777" w:rsidR="00073DB1" w:rsidRDefault="00073DB1" w:rsidP="00073DB1">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4E93A040" w14:textId="77777777" w:rsidR="00073DB1" w:rsidRDefault="00073DB1" w:rsidP="00073DB1">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1077943D" w14:textId="77777777" w:rsidR="00073DB1" w:rsidRDefault="00073DB1" w:rsidP="00073DB1">
      <w:pPr>
        <w:pStyle w:val="B2"/>
      </w:pPr>
      <w:r>
        <w:lastRenderedPageBreak/>
        <w:t>-</w:t>
      </w:r>
      <w:r>
        <w:tab/>
        <w:t xml:space="preserve">the NEF shall then further interact with the concerned NSACF(s) to create or update the associated subscription(s) to notifications </w:t>
      </w:r>
      <w:r>
        <w:rPr>
          <w:lang w:val="en-US" w:eastAsia="zh-CN"/>
        </w:rPr>
        <w:t>by invoki</w:t>
      </w:r>
      <w:r>
        <w:t xml:space="preserve">ng the Nnsacf_SliceEventExposure_Subscribe service operation as specified in 3GPP TS 29.536 [47].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w:t>
      </w:r>
      <w:r>
        <w:rPr>
          <w:rFonts w:hint="eastAsia"/>
          <w:lang w:eastAsia="zh-CN"/>
        </w:rPr>
        <w:t>, the NEF shall</w:t>
      </w:r>
      <w:r>
        <w:t>:</w:t>
      </w:r>
    </w:p>
    <w:p w14:paraId="567EAB98" w14:textId="77777777" w:rsidR="00073DB1" w:rsidRDefault="00073DB1" w:rsidP="00073DB1">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5489D257" w14:textId="77777777" w:rsidR="00073DB1" w:rsidRDefault="00073DB1" w:rsidP="00073DB1">
      <w:pPr>
        <w:pStyle w:val="B3"/>
      </w:pPr>
      <w:r>
        <w:t>-</w:t>
      </w:r>
      <w:r>
        <w:tab/>
      </w:r>
      <w:r>
        <w:rPr>
          <w:lang w:eastAsia="zh-CN"/>
        </w:rPr>
        <w:t>for the HTTP POST request,</w:t>
      </w:r>
      <w:r>
        <w:t xml:space="preserve"> respond to the AF as defined in subclause 5.3.3.2.3.4 of 3GPP TS 29.122 [4] with </w:t>
      </w:r>
      <w:proofErr w:type="gramStart"/>
      <w:r>
        <w:t>either;</w:t>
      </w:r>
      <w:proofErr w:type="gramEnd"/>
    </w:p>
    <w:p w14:paraId="46573191" w14:textId="77777777" w:rsidR="00073DB1" w:rsidRDefault="00073DB1" w:rsidP="00073DB1">
      <w:pPr>
        <w:pStyle w:val="B4"/>
      </w:pPr>
      <w:r>
        <w:t>-</w:t>
      </w:r>
      <w:r>
        <w:tab/>
        <w:t xml:space="preserve">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1A1558FA" w14:textId="77777777" w:rsidR="00073DB1" w:rsidRDefault="00073DB1" w:rsidP="00073DB1">
      <w:pPr>
        <w:pStyle w:val="B4"/>
      </w:pPr>
      <w:r>
        <w:t>-</w:t>
      </w:r>
      <w:r>
        <w:tab/>
        <w:t xml:space="preserve">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proofErr w:type="gramStart"/>
      <w:r>
        <w:rPr>
          <w:lang w:eastAsia="zh-CN"/>
        </w:rPr>
        <w:t>"</w:t>
      </w:r>
      <w:r>
        <w:t>;</w:t>
      </w:r>
      <w:proofErr w:type="gramEnd"/>
    </w:p>
    <w:p w14:paraId="4003255E" w14:textId="77777777" w:rsidR="00073DB1" w:rsidRDefault="00073DB1" w:rsidP="00073DB1">
      <w:pPr>
        <w:pStyle w:val="B3"/>
      </w:pPr>
      <w:r>
        <w:t>-</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subclause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53BD69FA" w14:textId="77777777" w:rsidR="00073DB1" w:rsidRDefault="00073DB1" w:rsidP="00073DB1">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4978C11" w14:textId="77777777" w:rsidR="00073DB1" w:rsidRDefault="00073DB1" w:rsidP="00073DB1">
      <w:pPr>
        <w:pStyle w:val="NO"/>
      </w:pPr>
      <w:r>
        <w:t>NOTE 3:</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64E51F65" w14:textId="77777777" w:rsidR="00073DB1" w:rsidRDefault="00073DB1" w:rsidP="00073DB1">
      <w:pPr>
        <w:pStyle w:val="B2"/>
        <w:rPr>
          <w:lang w:val="en-US" w:eastAsia="zh-CN"/>
        </w:rPr>
      </w:pPr>
      <w:r>
        <w:t>-</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subclause 5.3.3a.2.3 of 3GPP</w:t>
      </w:r>
      <w:r>
        <w:rPr>
          <w:lang w:val="en-US" w:eastAsia="zh-CN"/>
        </w:rPr>
        <w:t> TS 29.122 [4] with the following differences:</w:t>
      </w:r>
    </w:p>
    <w:p w14:paraId="44F260E0" w14:textId="77777777" w:rsidR="00073DB1" w:rsidRDefault="00073DB1" w:rsidP="00073DB1">
      <w:pPr>
        <w:pStyle w:val="B3"/>
        <w:rPr>
          <w:rFonts w:eastAsia="Times New Roman"/>
        </w:rPr>
      </w:pPr>
      <w:r w:rsidRPr="004C0FDE">
        <w:t>-</w:t>
      </w:r>
      <w:r w:rsidRPr="004C0FDE">
        <w:tab/>
      </w:r>
      <w:r>
        <w:rPr>
          <w:lang w:val="en-US" w:eastAsia="zh-CN"/>
        </w:rPr>
        <w:t>w</w:t>
      </w:r>
      <w:r>
        <w:t xml:space="preserve">ithin the </w:t>
      </w:r>
      <w:r>
        <w:rPr>
          <w:rFonts w:eastAsia="Times New Roman"/>
        </w:rPr>
        <w:t xml:space="preserve">MonitoringEventReport data type of the </w:t>
      </w:r>
      <w:r>
        <w:t>MonitoringNotification data type,</w:t>
      </w:r>
    </w:p>
    <w:p w14:paraId="217B3C88" w14:textId="77777777" w:rsidR="00073DB1" w:rsidRDefault="00073DB1" w:rsidP="00073DB1">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w:t>
      </w:r>
      <w:proofErr w:type="gramStart"/>
      <w:r>
        <w:t>i.e.</w:t>
      </w:r>
      <w:proofErr w:type="gramEnd"/>
      <w:r>
        <w:t xml:space="preserve"> the same value received during the HTTP POST or PUT request that created or modified the subscription);</w:t>
      </w:r>
    </w:p>
    <w:p w14:paraId="0FCDE801" w14:textId="77777777" w:rsidR="00073DB1" w:rsidRDefault="00073DB1" w:rsidP="00073DB1">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694A237C" w14:textId="77777777" w:rsidR="00073DB1" w:rsidRDefault="00073DB1" w:rsidP="00073DB1">
      <w:pPr>
        <w:pStyle w:val="B5"/>
        <w:rPr>
          <w:rFonts w:cs="Arial"/>
          <w:szCs w:val="18"/>
          <w:lang w:eastAsia="zh-CN"/>
        </w:rPr>
      </w:pPr>
      <w:r>
        <w:rPr>
          <w:lang w:eastAsia="zh-CN"/>
        </w:rPr>
        <w:t>-</w:t>
      </w:r>
      <w:r>
        <w:rPr>
          <w:lang w:eastAsia="zh-CN"/>
        </w:rPr>
        <w:tab/>
      </w:r>
      <w:r>
        <w:t>if the event reporting is threshold based (</w:t>
      </w:r>
      <w:proofErr w:type="gramStart"/>
      <w:r>
        <w:t>i.e.</w:t>
      </w:r>
      <w:proofErr w:type="gramEnd"/>
      <w:r>
        <w:t xml:space="preserv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5C4043EE" w14:textId="77777777" w:rsidR="00073DB1" w:rsidRDefault="00073DB1" w:rsidP="00073DB1">
      <w:pPr>
        <w:pStyle w:val="B5"/>
      </w:pPr>
      <w:r>
        <w:rPr>
          <w:lang w:eastAsia="zh-CN"/>
        </w:rPr>
        <w:t>-</w:t>
      </w:r>
      <w:r>
        <w:rPr>
          <w:lang w:eastAsia="zh-CN"/>
        </w:rPr>
        <w:tab/>
      </w:r>
      <w:r>
        <w:t>if the event reporting is periodical (</w:t>
      </w:r>
      <w:proofErr w:type="gramStart"/>
      <w:r>
        <w:t>i.e.</w:t>
      </w:r>
      <w:proofErr w:type="gramEnd"/>
      <w:r>
        <w:t xml:space="preserv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287AF347" w14:textId="77777777" w:rsidR="00073DB1" w:rsidRDefault="00073DB1" w:rsidP="00073DB1">
      <w:pPr>
        <w:pStyle w:val="NO"/>
      </w:pPr>
      <w:r>
        <w:t>NOTE 4:</w:t>
      </w:r>
      <w:r>
        <w:tab/>
        <w:t xml:space="preserve">The handling of </w:t>
      </w:r>
      <w:proofErr w:type="gramStart"/>
      <w:r>
        <w:t>threshold based</w:t>
      </w:r>
      <w:proofErr w:type="gramEnd"/>
      <w:r>
        <w:t xml:space="preserve"> notifications is described in sub</w:t>
      </w:r>
      <w:r w:rsidRPr="009571D3">
        <w:t>clause</w:t>
      </w:r>
      <w:r>
        <w:t> </w:t>
      </w:r>
      <w:r w:rsidRPr="009571D3">
        <w:t xml:space="preserve">4.15.3.2.10 of </w:t>
      </w:r>
      <w:r>
        <w:t>3GPP </w:t>
      </w:r>
      <w:r w:rsidRPr="009571D3">
        <w:t>TS</w:t>
      </w:r>
      <w:r>
        <w:t> </w:t>
      </w:r>
      <w:r w:rsidRPr="009571D3">
        <w:t>23.502</w:t>
      </w:r>
      <w:r>
        <w:t> [2].</w:t>
      </w:r>
    </w:p>
    <w:p w14:paraId="0FD3C143" w14:textId="77777777" w:rsidR="00073DB1" w:rsidRDefault="00073DB1" w:rsidP="00073DB1">
      <w:pPr>
        <w:pStyle w:val="NO"/>
      </w:pPr>
      <w:r>
        <w:lastRenderedPageBreak/>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49A9F258" w14:textId="77777777" w:rsidR="00073DB1" w:rsidRDefault="00073DB1" w:rsidP="00073DB1">
      <w:pPr>
        <w:pStyle w:val="B2"/>
      </w:pPr>
      <w:r>
        <w:t>-</w:t>
      </w:r>
      <w:r>
        <w:tab/>
      </w:r>
      <w:proofErr w:type="gramStart"/>
      <w:r>
        <w:t>in order to</w:t>
      </w:r>
      <w:proofErr w:type="gramEnd"/>
      <w:r>
        <w:t xml:space="preserve"> unsubscribe from network slice status reporting, 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497EABF1" w14:textId="736076EE" w:rsidR="00A440BD" w:rsidRDefault="00A440BD" w:rsidP="00A440BD">
      <w:pPr>
        <w:pStyle w:val="B10"/>
        <w:rPr>
          <w:ins w:id="19" w:author="Maria Liang" w:date="2022-02-09T14:19:00Z"/>
        </w:rPr>
      </w:pPr>
      <w:ins w:id="20" w:author="Maria Liang" w:date="2022-02-09T14:19:00Z">
        <w:r>
          <w:rPr>
            <w:rFonts w:hint="eastAsia"/>
          </w:rPr>
          <w:t>-</w:t>
        </w:r>
        <w:r>
          <w:rPr>
            <w:lang w:eastAsia="zh-CN"/>
          </w:rPr>
          <w:tab/>
        </w:r>
        <w:r>
          <w:t xml:space="preserve">If the </w:t>
        </w:r>
        <w:bookmarkStart w:id="21" w:name="_Hlk95309043"/>
        <w:r>
          <w:t>"</w:t>
        </w:r>
        <w:bookmarkEnd w:id="21"/>
        <w:r>
          <w:t>UEId_retri</w:t>
        </w:r>
      </w:ins>
      <w:ins w:id="22" w:author="Maria Liang" w:date="2022-02-09T14:20:00Z">
        <w:r>
          <w:t>eval</w:t>
        </w:r>
      </w:ins>
      <w:ins w:id="23" w:author="Maria Liang" w:date="2022-02-09T14:19:00Z">
        <w:r>
          <w:t>" feature defined in subclause 5.3.4 of 3GPP TS 29.122 [4] is supported</w:t>
        </w:r>
        <w:r>
          <w:rPr>
            <w:rFonts w:hint="eastAsia"/>
          </w:rPr>
          <w:t>,</w:t>
        </w:r>
        <w:r>
          <w:t xml:space="preserve"> </w:t>
        </w:r>
        <w:proofErr w:type="gramStart"/>
        <w:r>
          <w:t>in order to</w:t>
        </w:r>
        <w:proofErr w:type="gramEnd"/>
        <w:r>
          <w:t xml:space="preserve"> support the </w:t>
        </w:r>
      </w:ins>
      <w:ins w:id="24" w:author="Maria Liang" w:date="2022-02-09T14:20:00Z">
        <w:r>
          <w:t>AF specific UE ID retri</w:t>
        </w:r>
      </w:ins>
      <w:ins w:id="25" w:author="Maria Liang r1" w:date="2022-05-21T14:08:00Z">
        <w:r w:rsidR="00110F09">
          <w:t>e</w:t>
        </w:r>
      </w:ins>
      <w:ins w:id="26" w:author="Maria Liang" w:date="2022-02-09T14:20:00Z">
        <w:r>
          <w:t>val</w:t>
        </w:r>
      </w:ins>
      <w:ins w:id="27" w:author="Maria Liang" w:date="2022-02-09T14:19:00Z">
        <w:r>
          <w:t>:</w:t>
        </w:r>
      </w:ins>
    </w:p>
    <w:p w14:paraId="2A01C494" w14:textId="56BF7328" w:rsidR="00A440BD" w:rsidRDefault="00A440BD" w:rsidP="00A440BD">
      <w:pPr>
        <w:pStyle w:val="B2"/>
        <w:rPr>
          <w:ins w:id="28" w:author="Maria Liang" w:date="2022-02-09T14:20:00Z"/>
        </w:rPr>
      </w:pPr>
      <w:ins w:id="29" w:author="Maria Liang" w:date="2022-02-09T14:19:00Z">
        <w:r>
          <w:t>-</w:t>
        </w:r>
        <w:r>
          <w:tab/>
        </w:r>
      </w:ins>
      <w:ins w:id="30" w:author="Maria Liang" w:date="2022-02-09T14:41:00Z">
        <w:r w:rsidR="001311D5">
          <w:t>T</w:t>
        </w:r>
      </w:ins>
      <w:ins w:id="31" w:author="Maria Liang" w:date="2022-02-09T14:19:00Z">
        <w:r>
          <w:t xml:space="preserve">he </w:t>
        </w:r>
      </w:ins>
      <w:ins w:id="32" w:author="Maria Liang" w:date="2022-02-09T14:20:00Z">
        <w:r>
          <w:t>AF may request</w:t>
        </w:r>
      </w:ins>
      <w:ins w:id="33" w:author="Maria Liang" w:date="2022-02-09T14:24:00Z">
        <w:r>
          <w:t xml:space="preserve"> </w:t>
        </w:r>
      </w:ins>
      <w:ins w:id="34" w:author="Maria Liang" w:date="2022-02-09T14:26:00Z">
        <w:r>
          <w:t xml:space="preserve">the </w:t>
        </w:r>
      </w:ins>
      <w:ins w:id="35" w:author="Maria Liang" w:date="2022-02-09T14:24:00Z">
        <w:r>
          <w:t>UE I</w:t>
        </w:r>
      </w:ins>
      <w:ins w:id="36" w:author="Maria Liang" w:date="2022-02-09T14:26:00Z">
        <w:r>
          <w:t>D retri</w:t>
        </w:r>
      </w:ins>
      <w:ins w:id="37" w:author="Maria Liang r1" w:date="2022-05-21T14:08:00Z">
        <w:r w:rsidR="00110F09">
          <w:t>e</w:t>
        </w:r>
      </w:ins>
      <w:ins w:id="38" w:author="Maria Liang" w:date="2022-02-09T14:26:00Z">
        <w:r>
          <w:t>val target an individual UE, by providing UE IP</w:t>
        </w:r>
      </w:ins>
      <w:ins w:id="39" w:author="Maria Liang" w:date="2022-02-09T14:24:00Z">
        <w:r>
          <w:t xml:space="preserve"> address </w:t>
        </w:r>
      </w:ins>
      <w:ins w:id="40" w:author="Maria Liang" w:date="2022-02-09T14:27:00Z">
        <w:r>
          <w:t xml:space="preserve">as </w:t>
        </w:r>
        <w:r w:rsidRPr="00A440BD">
          <w:t>"</w:t>
        </w:r>
        <w:r>
          <w:t>ueIpAddr</w:t>
        </w:r>
        <w:r w:rsidRPr="00A440BD">
          <w:t xml:space="preserve">" </w:t>
        </w:r>
        <w:r>
          <w:t xml:space="preserve">attribute or </w:t>
        </w:r>
        <w:r w:rsidRPr="00A440BD">
          <w:t xml:space="preserve">UE </w:t>
        </w:r>
        <w:r>
          <w:t>MAC</w:t>
        </w:r>
        <w:r w:rsidRPr="00A440BD">
          <w:t xml:space="preserve"> address as "ue</w:t>
        </w:r>
        <w:r>
          <w:t>Mac</w:t>
        </w:r>
        <w:r w:rsidRPr="00A440BD">
          <w:t>Addr"</w:t>
        </w:r>
      </w:ins>
      <w:ins w:id="41" w:author="Maria Liang" w:date="2022-02-09T14:28:00Z">
        <w:r>
          <w:t xml:space="preserve"> in the</w:t>
        </w:r>
      </w:ins>
      <w:ins w:id="42" w:author="Maria Liang" w:date="2022-02-09T14:27:00Z">
        <w:r w:rsidRPr="00A440BD">
          <w:t xml:space="preserve"> </w:t>
        </w:r>
      </w:ins>
      <w:ins w:id="43" w:author="Maria Liang" w:date="2022-02-09T14:23:00Z">
        <w:r w:rsidRPr="00A440BD">
          <w:t>"</w:t>
        </w:r>
      </w:ins>
      <w:ins w:id="44" w:author="Maria Liang" w:date="2022-02-09T14:22:00Z">
        <w:r w:rsidRPr="00A440BD">
          <w:t>MonitoringEventSubscription</w:t>
        </w:r>
      </w:ins>
      <w:ins w:id="45" w:author="Maria Liang" w:date="2022-02-09T14:23:00Z">
        <w:r w:rsidRPr="00A440BD">
          <w:t>"</w:t>
        </w:r>
      </w:ins>
      <w:ins w:id="46" w:author="Maria Liang" w:date="2022-02-09T14:22:00Z">
        <w:r w:rsidRPr="00A440BD">
          <w:t xml:space="preserve"> </w:t>
        </w:r>
      </w:ins>
      <w:ins w:id="47" w:author="Maria Liang" w:date="2022-02-09T14:28:00Z">
        <w:r>
          <w:t>data type</w:t>
        </w:r>
      </w:ins>
      <w:ins w:id="48" w:author="Maria Liang" w:date="2022-02-09T14:41:00Z">
        <w:r w:rsidR="001311D5">
          <w:t>.</w:t>
        </w:r>
      </w:ins>
    </w:p>
    <w:p w14:paraId="4E127BC9" w14:textId="258CE8FB" w:rsidR="00252006" w:rsidRDefault="00252006" w:rsidP="00252006">
      <w:pPr>
        <w:pStyle w:val="B2"/>
        <w:rPr>
          <w:ins w:id="49" w:author="Maria Liang" w:date="2022-02-09T15:04:00Z"/>
        </w:rPr>
      </w:pPr>
      <w:ins w:id="50" w:author="Maria Liang" w:date="2022-02-09T15:04:00Z">
        <w:r w:rsidRPr="000E1F92">
          <w:t>-</w:t>
        </w:r>
        <w:r w:rsidRPr="000E1F92">
          <w:tab/>
          <w:t xml:space="preserve">The AF may </w:t>
        </w:r>
        <w:r>
          <w:t>also provide DNN</w:t>
        </w:r>
        <w:r w:rsidRPr="000E1F92">
          <w:t xml:space="preserve"> as "</w:t>
        </w:r>
        <w:r>
          <w:t>dnn</w:t>
        </w:r>
        <w:r w:rsidRPr="000E1F92">
          <w:t xml:space="preserve">" attribute </w:t>
        </w:r>
        <w:r>
          <w:t>and/</w:t>
        </w:r>
        <w:r w:rsidRPr="000E1F92">
          <w:t xml:space="preserve">or </w:t>
        </w:r>
        <w:r>
          <w:t>S-NSSAI</w:t>
        </w:r>
        <w:r w:rsidRPr="000E1F92">
          <w:t xml:space="preserve"> as "</w:t>
        </w:r>
        <w:r>
          <w:t>snssai</w:t>
        </w:r>
        <w:r w:rsidRPr="000E1F92">
          <w:t>" in the "</w:t>
        </w:r>
      </w:ins>
      <w:ins w:id="51" w:author="Maria Liang" w:date="2022-02-09T15:14:00Z">
        <w:r w:rsidR="0033308E">
          <w:t>MonitoringEventSubscription</w:t>
        </w:r>
      </w:ins>
      <w:ins w:id="52" w:author="Maria Liang" w:date="2022-02-09T15:04:00Z">
        <w:r w:rsidRPr="000E1F92">
          <w:t>" data type.</w:t>
        </w:r>
      </w:ins>
    </w:p>
    <w:p w14:paraId="68FB9E43" w14:textId="09B1B88D" w:rsidR="009075CB" w:rsidRDefault="001311D5" w:rsidP="009075CB">
      <w:pPr>
        <w:pStyle w:val="B2"/>
        <w:rPr>
          <w:ins w:id="53" w:author="Maria Liang" w:date="2022-02-09T14:38:00Z"/>
        </w:rPr>
      </w:pPr>
      <w:ins w:id="54" w:author="Maria Liang" w:date="2022-02-09T14:41:00Z">
        <w:r>
          <w:t>-</w:t>
        </w:r>
        <w:r>
          <w:tab/>
          <w:t>U</w:t>
        </w:r>
      </w:ins>
      <w:ins w:id="55" w:author="Maria Liang" w:date="2022-02-09T14:38:00Z">
        <w:r w:rsidR="009075CB">
          <w:rPr>
            <w:rFonts w:hint="eastAsia"/>
          </w:rPr>
          <w:t xml:space="preserve">pon receipt of the corresponding </w:t>
        </w:r>
      </w:ins>
      <w:ins w:id="56" w:author="Maria Liang" w:date="2022-02-09T14:40:00Z">
        <w:r>
          <w:t xml:space="preserve">request </w:t>
        </w:r>
      </w:ins>
      <w:ins w:id="57" w:author="Maria Liang" w:date="2022-02-09T14:38:00Z">
        <w:r w:rsidR="009075CB">
          <w:rPr>
            <w:rFonts w:hint="eastAsia"/>
          </w:rPr>
          <w:t>message</w:t>
        </w:r>
        <w:r w:rsidR="009075CB">
          <w:t xml:space="preserve"> from the AF</w:t>
        </w:r>
        <w:r w:rsidR="009075CB">
          <w:rPr>
            <w:rFonts w:hint="eastAsia"/>
          </w:rPr>
          <w:t xml:space="preserve">, if </w:t>
        </w:r>
        <w:r w:rsidR="009075CB">
          <w:t>the AF's request is authorized by the NEF</w:t>
        </w:r>
        <w:r w:rsidR="009075CB">
          <w:rPr>
            <w:rFonts w:hint="eastAsia"/>
          </w:rPr>
          <w:t>,</w:t>
        </w:r>
        <w:r w:rsidR="009075CB">
          <w:t xml:space="preserve"> then </w:t>
        </w:r>
        <w:r w:rsidR="009075CB">
          <w:rPr>
            <w:rFonts w:hint="eastAsia"/>
          </w:rPr>
          <w:t xml:space="preserve">the </w:t>
        </w:r>
        <w:r w:rsidR="009075CB">
          <w:t>NE</w:t>
        </w:r>
        <w:r w:rsidR="009075CB">
          <w:rPr>
            <w:rFonts w:hint="eastAsia"/>
          </w:rPr>
          <w:t xml:space="preserve">F shall </w:t>
        </w:r>
        <w:r w:rsidR="009075CB">
          <w:t>determine corresponding DNN and/or S-NSSAI information which may have been provided by the AF or is determined by the NEF based on the requesting AF Identifier, MTC Provider Information</w:t>
        </w:r>
        <w:r w:rsidR="009075CB">
          <w:rPr>
            <w:rFonts w:hint="eastAsia"/>
          </w:rPr>
          <w:t xml:space="preserve">. </w:t>
        </w:r>
        <w:r w:rsidR="009075CB">
          <w:t xml:space="preserve">If the authorisation is not granted, the NEF replies to the AF with a </w:t>
        </w:r>
        <w:r w:rsidR="009075CB" w:rsidRPr="00880320">
          <w:t>"</w:t>
        </w:r>
      </w:ins>
      <w:ins w:id="58" w:author="Maria Liang r1" w:date="2022-05-19T15:22:00Z">
        <w:r w:rsidR="00516170" w:rsidRPr="00516170">
          <w:t>403 Forbidden</w:t>
        </w:r>
      </w:ins>
      <w:ins w:id="59" w:author="Maria Liang" w:date="2022-02-09T14:38:00Z">
        <w:r w:rsidR="009075CB" w:rsidRPr="00880320">
          <w:t xml:space="preserve">" </w:t>
        </w:r>
        <w:r w:rsidR="009075CB">
          <w:t>error status code</w:t>
        </w:r>
      </w:ins>
      <w:ins w:id="60" w:author="Maria Liang r1" w:date="2022-05-19T15:23:00Z">
        <w:r w:rsidR="00516170" w:rsidRPr="00516170">
          <w:t xml:space="preserve"> with application error "REQUEST_NOT_AUTHORIZED"</w:t>
        </w:r>
      </w:ins>
      <w:ins w:id="61" w:author="Maria Liang" w:date="2022-02-09T14:38:00Z">
        <w:r w:rsidR="009075CB">
          <w:t xml:space="preserve"> indicating </w:t>
        </w:r>
      </w:ins>
      <w:ins w:id="62" w:author="Maria Liang r1" w:date="2022-05-19T15:23:00Z">
        <w:r w:rsidR="00516170">
          <w:t xml:space="preserve">AF </w:t>
        </w:r>
      </w:ins>
      <w:ins w:id="63" w:author="Maria Liang" w:date="2022-02-09T14:38:00Z">
        <w:r w:rsidR="009075CB">
          <w:t>authorisation failure.</w:t>
        </w:r>
      </w:ins>
    </w:p>
    <w:p w14:paraId="17F357F8" w14:textId="0201A5BC" w:rsidR="009075CB" w:rsidRDefault="001311D5" w:rsidP="009075CB">
      <w:pPr>
        <w:pStyle w:val="B2"/>
        <w:rPr>
          <w:ins w:id="64" w:author="Maria Liang r1" w:date="2022-02-23T18:24:00Z"/>
        </w:rPr>
      </w:pPr>
      <w:ins w:id="65" w:author="Maria Liang" w:date="2022-02-09T14:43:00Z">
        <w:r>
          <w:t>-</w:t>
        </w:r>
        <w:r>
          <w:tab/>
        </w:r>
      </w:ins>
      <w:ins w:id="66" w:author="Maria Liang" w:date="2022-02-09T14:38:00Z">
        <w:r w:rsidR="009075CB">
          <w:t>The NEF</w:t>
        </w:r>
        <w:r w:rsidR="009075CB">
          <w:rPr>
            <w:rFonts w:hint="eastAsia"/>
            <w:lang w:eastAsia="zh-CN"/>
          </w:rPr>
          <w:t xml:space="preserve"> </w:t>
        </w:r>
      </w:ins>
      <w:ins w:id="67" w:author="Maria Liang r1" w:date="2022-04-27T14:02:00Z">
        <w:r w:rsidR="00D67678">
          <w:rPr>
            <w:lang w:eastAsia="zh-CN"/>
          </w:rPr>
          <w:t>shall</w:t>
        </w:r>
      </w:ins>
      <w:ins w:id="68" w:author="Maria Liang" w:date="2022-02-09T14:38:00Z">
        <w:r w:rsidR="009075CB">
          <w:rPr>
            <w:rFonts w:hint="eastAsia"/>
            <w:lang w:eastAsia="zh-CN"/>
          </w:rPr>
          <w:t xml:space="preserve"> interact with</w:t>
        </w:r>
        <w:r w:rsidR="009075CB">
          <w:rPr>
            <w:lang w:eastAsia="zh-CN"/>
          </w:rPr>
          <w:t xml:space="preserve"> the BSF </w:t>
        </w:r>
        <w:r w:rsidR="009075CB" w:rsidRPr="008964A2">
          <w:rPr>
            <w:lang w:eastAsia="zh-CN"/>
          </w:rPr>
          <w:t xml:space="preserve">with UE address and/or DNN and/or S-NSSAI to retrieve the session binding information of the UE </w:t>
        </w:r>
        <w:r w:rsidR="009075CB">
          <w:rPr>
            <w:lang w:eastAsia="zh-CN"/>
          </w:rPr>
          <w:t>by invoking the Nbsf_Management_Discovery service operation as described in 3GPP TS 29.521 [9]</w:t>
        </w:r>
        <w:r w:rsidR="009075CB">
          <w:t xml:space="preserve">. If no SUPI is received in the session binding information from the BSF, the NEF replies to the AF with a </w:t>
        </w:r>
      </w:ins>
      <w:ins w:id="69" w:author="Maria Liang r1" w:date="2022-05-19T15:23:00Z">
        <w:r w:rsidR="00516170" w:rsidRPr="00516170">
          <w:t>"</w:t>
        </w:r>
      </w:ins>
      <w:ins w:id="70" w:author="Maria Liang r1" w:date="2022-02-23T18:26:00Z">
        <w:r w:rsidR="00851607" w:rsidRPr="00851607">
          <w:t>40</w:t>
        </w:r>
      </w:ins>
      <w:ins w:id="71" w:author="Maria Liang r1" w:date="2022-05-19T15:23:00Z">
        <w:r w:rsidR="00516170">
          <w:t>4</w:t>
        </w:r>
      </w:ins>
      <w:ins w:id="72" w:author="Maria Liang r1" w:date="2022-02-23T18:26:00Z">
        <w:r w:rsidR="00851607" w:rsidRPr="00851607">
          <w:t xml:space="preserve"> </w:t>
        </w:r>
      </w:ins>
      <w:ins w:id="73" w:author="Maria Liang r1" w:date="2022-05-19T15:23:00Z">
        <w:r w:rsidR="00516170">
          <w:t>Not Found</w:t>
        </w:r>
      </w:ins>
      <w:ins w:id="74" w:author="Maria Liang r1" w:date="2022-05-19T15:24:00Z">
        <w:r w:rsidR="00516170" w:rsidRPr="00516170">
          <w:t>"</w:t>
        </w:r>
      </w:ins>
      <w:ins w:id="75" w:author="Maria Liang r1" w:date="2022-02-23T18:26:00Z">
        <w:r w:rsidR="00851607" w:rsidRPr="00851607">
          <w:t xml:space="preserve"> status code with application error "UE_ID_NOT_AVAILABLE" to indicate </w:t>
        </w:r>
      </w:ins>
      <w:ins w:id="76" w:author="Maria Liang" w:date="2022-02-09T14:38:00Z">
        <w:r w:rsidR="009075CB">
          <w:t>the UE ID is not available.</w:t>
        </w:r>
      </w:ins>
    </w:p>
    <w:p w14:paraId="6D828096" w14:textId="7E24AA77" w:rsidR="009075CB" w:rsidRDefault="001311D5" w:rsidP="009075CB">
      <w:pPr>
        <w:pStyle w:val="B2"/>
        <w:rPr>
          <w:ins w:id="77" w:author="Maria Liang" w:date="2022-02-09T14:38:00Z"/>
        </w:rPr>
      </w:pPr>
      <w:ins w:id="78" w:author="Maria Liang" w:date="2022-02-09T14:46:00Z">
        <w:r>
          <w:t>-</w:t>
        </w:r>
        <w:r>
          <w:tab/>
        </w:r>
      </w:ins>
      <w:ins w:id="79" w:author="Maria Liang" w:date="2022-02-09T14:38:00Z">
        <w:r w:rsidR="009075CB">
          <w:t xml:space="preserve">The NEF interacts with UDM to retrieve the AF specific UE Identifier </w:t>
        </w:r>
        <w:r w:rsidR="009075CB">
          <w:rPr>
            <w:rFonts w:hint="eastAsia"/>
            <w:lang w:eastAsia="zh-CN"/>
          </w:rPr>
          <w:t xml:space="preserve">by </w:t>
        </w:r>
        <w:r w:rsidR="009075CB">
          <w:rPr>
            <w:lang w:eastAsia="zh-CN"/>
          </w:rPr>
          <w:t>invoking</w:t>
        </w:r>
        <w:r w:rsidR="009075CB">
          <w:rPr>
            <w:rFonts w:hint="eastAsia"/>
            <w:lang w:eastAsia="zh-CN"/>
          </w:rPr>
          <w:t xml:space="preserve"> Nudm_SDM</w:t>
        </w:r>
        <w:r w:rsidR="009075CB">
          <w:rPr>
            <w:lang w:eastAsia="zh-CN"/>
          </w:rPr>
          <w:t>_Get</w:t>
        </w:r>
        <w:r w:rsidR="009075CB">
          <w:rPr>
            <w:rFonts w:hint="eastAsia"/>
            <w:lang w:eastAsia="zh-CN"/>
          </w:rPr>
          <w:t xml:space="preserve"> service</w:t>
        </w:r>
        <w:r w:rsidR="009075CB">
          <w:rPr>
            <w:lang w:eastAsia="zh-CN"/>
          </w:rPr>
          <w:t xml:space="preserve"> </w:t>
        </w:r>
        <w:r w:rsidR="009075CB">
          <w:rPr>
            <w:rFonts w:hint="eastAsia"/>
            <w:lang w:eastAsia="zh-CN"/>
          </w:rPr>
          <w:t xml:space="preserve">as described in </w:t>
        </w:r>
      </w:ins>
      <w:ins w:id="80" w:author="Maria Liang r1" w:date="2022-05-19T15:25:00Z">
        <w:r w:rsidR="00823BC9" w:rsidRPr="00930BD8">
          <w:rPr>
            <w:rFonts w:hint="eastAsia"/>
            <w:lang w:eastAsia="zh-CN"/>
          </w:rPr>
          <w:t>subclause</w:t>
        </w:r>
        <w:r w:rsidR="00823BC9" w:rsidRPr="00930BD8">
          <w:rPr>
            <w:lang w:eastAsia="zh-CN"/>
          </w:rPr>
          <w:t> </w:t>
        </w:r>
        <w:r w:rsidR="00823BC9" w:rsidRPr="00930BD8">
          <w:rPr>
            <w:rFonts w:hint="eastAsia"/>
            <w:lang w:eastAsia="zh-CN"/>
          </w:rPr>
          <w:t>5.2</w:t>
        </w:r>
        <w:r w:rsidR="00823BC9">
          <w:rPr>
            <w:lang w:eastAsia="zh-CN"/>
          </w:rPr>
          <w:t>.2.2</w:t>
        </w:r>
        <w:r w:rsidR="00823BC9" w:rsidRPr="00930BD8">
          <w:rPr>
            <w:rFonts w:hint="eastAsia"/>
            <w:lang w:eastAsia="zh-CN"/>
          </w:rPr>
          <w:t xml:space="preserve"> </w:t>
        </w:r>
        <w:r w:rsidR="00823BC9">
          <w:rPr>
            <w:lang w:eastAsia="zh-CN"/>
          </w:rPr>
          <w:t xml:space="preserve">of </w:t>
        </w:r>
      </w:ins>
      <w:ins w:id="81" w:author="Maria Liang" w:date="2022-02-09T14:38:00Z">
        <w:r w:rsidR="009075CB">
          <w:rPr>
            <w:rFonts w:hint="eastAsia"/>
            <w:lang w:eastAsia="zh-CN"/>
          </w:rPr>
          <w:t>3GPP TS 29.503 [17</w:t>
        </w:r>
        <w:r w:rsidR="009075CB">
          <w:rPr>
            <w:lang w:eastAsia="zh-CN"/>
          </w:rPr>
          <w:t>]</w:t>
        </w:r>
        <w:r w:rsidR="009075CB">
          <w:t>. The request message includes SUPI and at least one of MTC Provider Information or AF Identifier.</w:t>
        </w:r>
      </w:ins>
    </w:p>
    <w:p w14:paraId="428BDCE0" w14:textId="7C7FDDE0" w:rsidR="009075CB" w:rsidRDefault="001311D5" w:rsidP="009075CB">
      <w:pPr>
        <w:pStyle w:val="B2"/>
        <w:rPr>
          <w:ins w:id="82" w:author="Maria Liang" w:date="2022-02-09T14:38:00Z"/>
        </w:rPr>
      </w:pPr>
      <w:ins w:id="83" w:author="Maria Liang" w:date="2022-02-09T14:46:00Z">
        <w:r>
          <w:t>-</w:t>
        </w:r>
        <w:r>
          <w:tab/>
        </w:r>
      </w:ins>
      <w:ins w:id="84" w:author="Maria Liang" w:date="2022-02-09T14:38:00Z">
        <w:r w:rsidR="009075CB">
          <w:t>The UDM responds to the NEF with an AF specific UE Identifier represented as an External Identifier for the UE which is uniquely associated with the MTC provider Information and/or AF Identifier.</w:t>
        </w:r>
      </w:ins>
    </w:p>
    <w:p w14:paraId="0AA543E3" w14:textId="1D9189CE" w:rsidR="009075CB" w:rsidRDefault="001311D5" w:rsidP="009075CB">
      <w:pPr>
        <w:pStyle w:val="B2"/>
        <w:rPr>
          <w:ins w:id="85" w:author="Maria Liang" w:date="2022-02-09T14:38:00Z"/>
        </w:rPr>
      </w:pPr>
      <w:ins w:id="86" w:author="Maria Liang" w:date="2022-02-09T14:46:00Z">
        <w:r>
          <w:t>-</w:t>
        </w:r>
        <w:r>
          <w:tab/>
        </w:r>
      </w:ins>
      <w:ins w:id="87" w:author="Maria Liang" w:date="2022-02-09T14:38:00Z">
        <w:r w:rsidR="009075CB">
          <w:t xml:space="preserve">If the NEF receive a successful response from UDM, the NEF shall further </w:t>
        </w:r>
      </w:ins>
      <w:ins w:id="88" w:author="Maria Liang" w:date="2022-02-10T09:02:00Z">
        <w:r w:rsidR="00181A99">
          <w:t xml:space="preserve">include </w:t>
        </w:r>
      </w:ins>
      <w:ins w:id="89" w:author="Maria Liang" w:date="2022-02-10T09:04:00Z">
        <w:r w:rsidR="00181A99">
          <w:t>the received</w:t>
        </w:r>
      </w:ins>
      <w:ins w:id="90" w:author="Maria Liang" w:date="2022-02-09T14:38:00Z">
        <w:r w:rsidR="009075CB">
          <w:t xml:space="preserve"> AF specific UE Identifier </w:t>
        </w:r>
      </w:ins>
      <w:ins w:id="91" w:author="Maria Liang" w:date="2022-02-10T09:03:00Z">
        <w:r w:rsidR="00181A99">
          <w:t xml:space="preserve">retrieval </w:t>
        </w:r>
      </w:ins>
      <w:ins w:id="92" w:author="Maria Liang" w:date="2022-02-10T09:06:00Z">
        <w:r w:rsidR="00181A99">
          <w:t>result</w:t>
        </w:r>
      </w:ins>
      <w:ins w:id="93" w:author="Maria Liang" w:date="2022-02-10T09:03:00Z">
        <w:r w:rsidR="00181A99">
          <w:t xml:space="preserve"> </w:t>
        </w:r>
      </w:ins>
      <w:ins w:id="94" w:author="Maria Liang" w:date="2022-02-09T14:38:00Z">
        <w:r w:rsidR="009075CB">
          <w:t xml:space="preserve">as an External Identifier </w:t>
        </w:r>
      </w:ins>
      <w:ins w:id="95" w:author="Maria Liang" w:date="2022-02-10T09:05:00Z">
        <w:r w:rsidR="00181A99">
          <w:t>in the Subscription response to the AF</w:t>
        </w:r>
      </w:ins>
      <w:ins w:id="96" w:author="Maria Liang" w:date="2022-02-09T14:38:00Z">
        <w:r w:rsidR="009075CB">
          <w:t>.</w:t>
        </w:r>
      </w:ins>
      <w:ins w:id="97" w:author="Maria Liang r1" w:date="2022-05-21T14:05:00Z">
        <w:r w:rsidR="00110F09" w:rsidRPr="00110F09">
          <w:t xml:space="preserve"> If the UE Identifier is not available in the subscription data, the NEF shall reply to the AF with a "404 Not Found" error status code with application error "UE_ID_NOT_AVAILABLE" to indicate that the UE ID is not available.</w:t>
        </w:r>
      </w:ins>
      <w:ins w:id="98" w:author="Maria Liang" w:date="2022-02-09T14:38:00Z">
        <w:r w:rsidR="009075CB">
          <w:t xml:space="preserve"> </w:t>
        </w:r>
        <w:r w:rsidR="009075CB">
          <w:rPr>
            <w:lang w:eastAsia="zh-CN"/>
          </w:rPr>
          <w:t>If the NEF receives an error code from the UDM, the NEF</w:t>
        </w:r>
        <w:r w:rsidR="009075CB">
          <w:t xml:space="preserve"> shall respond to the AF with a proper error status code.</w:t>
        </w:r>
      </w:ins>
    </w:p>
    <w:p w14:paraId="5AF7135C" w14:textId="0B1FCC0E" w:rsidR="009075CB" w:rsidRDefault="009075CB" w:rsidP="009075CB">
      <w:pPr>
        <w:pStyle w:val="NO"/>
        <w:rPr>
          <w:ins w:id="99" w:author="Maria Liang" w:date="2022-02-09T14:38:00Z"/>
        </w:rPr>
      </w:pPr>
      <w:ins w:id="100" w:author="Maria Liang" w:date="2022-02-09T14:38:00Z">
        <w:r>
          <w:t>NOTE</w:t>
        </w:r>
      </w:ins>
      <w:ins w:id="101" w:author="Maria Liang r1" w:date="2022-04-27T14:10:00Z">
        <w:r w:rsidR="00FF1C5B">
          <w:t> m</w:t>
        </w:r>
      </w:ins>
      <w:ins w:id="102" w:author="Maria Liang" w:date="2022-02-09T14:38:00Z">
        <w:r>
          <w:t>:</w:t>
        </w:r>
        <w:r>
          <w:tab/>
          <w:t>The case where UE IP address provided by the AF to the NEF corresponds to an IP address that has been NATed (Network and Port Address Translation) is not supported in this release.</w:t>
        </w:r>
      </w:ins>
    </w:p>
    <w:p w14:paraId="3F549FED" w14:textId="249B9B88" w:rsidR="0039514F" w:rsidRPr="00E512D3" w:rsidRDefault="0039514F" w:rsidP="0039514F">
      <w:pPr>
        <w:pStyle w:val="EditorsNote"/>
        <w:rPr>
          <w:ins w:id="103" w:author="Maria Liang r1" w:date="2022-05-21T13:55:00Z"/>
        </w:rPr>
      </w:pPr>
      <w:ins w:id="104" w:author="Maria Liang r1" w:date="2022-05-21T13:55:00Z">
        <w:r>
          <w:t>Editor's note:</w:t>
        </w:r>
        <w:r>
          <w:tab/>
        </w:r>
      </w:ins>
      <w:ins w:id="105" w:author="Maria Liang r1" w:date="2022-05-21T13:56:00Z">
        <w:r>
          <w:t>E</w:t>
        </w:r>
        <w:r w:rsidRPr="0039514F">
          <w:t>rror handling in TS</w:t>
        </w:r>
      </w:ins>
      <w:ins w:id="106" w:author="Maria Liang r1" w:date="2022-05-21T13:57:00Z">
        <w:r>
          <w:rPr>
            <w:rFonts w:hint="eastAsia"/>
            <w:lang w:eastAsia="zh-CN"/>
          </w:rPr>
          <w:t> </w:t>
        </w:r>
      </w:ins>
      <w:ins w:id="107" w:author="Maria Liang r1" w:date="2022-05-21T13:56:00Z">
        <w:r w:rsidRPr="0039514F">
          <w:t>29.122</w:t>
        </w:r>
      </w:ins>
      <w:ins w:id="108" w:author="Maria Liang r1" w:date="2022-05-21T13:57:00Z">
        <w:r>
          <w:t xml:space="preserve"> will be implemented in next meeting</w:t>
        </w:r>
      </w:ins>
      <w:ins w:id="109" w:author="Maria Liang r1" w:date="2022-05-21T13:55:00Z">
        <w:r w:rsidRPr="00E512D3">
          <w:t>.</w:t>
        </w:r>
      </w:ins>
    </w:p>
    <w:p w14:paraId="0192A12E" w14:textId="77777777" w:rsidR="0039514F" w:rsidRPr="00E512D3" w:rsidRDefault="0039514F" w:rsidP="0039514F">
      <w:pPr>
        <w:pStyle w:val="EditorsNote"/>
        <w:rPr>
          <w:ins w:id="110" w:author="Maria Liang r1" w:date="2022-05-21T13:55:00Z"/>
        </w:rPr>
      </w:pPr>
      <w:ins w:id="111" w:author="Maria Liang r1" w:date="2022-05-21T13:55:00Z">
        <w:r>
          <w:t>Editor's note:</w:t>
        </w:r>
        <w:r>
          <w:tab/>
        </w:r>
        <w:r w:rsidRPr="00E512D3">
          <w:t xml:space="preserve">Whether and how user's consent is </w:t>
        </w:r>
        <w:r w:rsidRPr="00323C12">
          <w:t>needed is FFS and pending SA6 and SA3 feedback</w:t>
        </w:r>
        <w:r w:rsidRPr="00E512D3">
          <w:t>.</w:t>
        </w:r>
      </w:ins>
    </w:p>
    <w:p w14:paraId="2A4CBB22" w14:textId="77777777" w:rsidR="004C6C15" w:rsidRDefault="004C6C15" w:rsidP="004C6C1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AE2ED" w14:textId="77777777" w:rsidR="00C87459" w:rsidRDefault="00C87459">
      <w:r>
        <w:separator/>
      </w:r>
    </w:p>
  </w:endnote>
  <w:endnote w:type="continuationSeparator" w:id="0">
    <w:p w14:paraId="13AAA9D0" w14:textId="77777777" w:rsidR="00C87459" w:rsidRDefault="00C87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ABAF8" w14:textId="77777777" w:rsidR="00C87459" w:rsidRDefault="00C87459">
      <w:r>
        <w:separator/>
      </w:r>
    </w:p>
  </w:footnote>
  <w:footnote w:type="continuationSeparator" w:id="0">
    <w:p w14:paraId="2398EE08" w14:textId="77777777" w:rsidR="00C87459" w:rsidRDefault="00C87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5"/>
  </w:num>
  <w:num w:numId="12">
    <w:abstractNumId w:val="22"/>
  </w:num>
  <w:num w:numId="13">
    <w:abstractNumId w:val="13"/>
  </w:num>
  <w:num w:numId="14">
    <w:abstractNumId w:val="18"/>
  </w:num>
  <w:num w:numId="15">
    <w:abstractNumId w:val="27"/>
  </w:num>
  <w:num w:numId="16">
    <w:abstractNumId w:val="5"/>
  </w:num>
  <w:num w:numId="17">
    <w:abstractNumId w:val="28"/>
  </w:num>
  <w:num w:numId="18">
    <w:abstractNumId w:val="10"/>
  </w:num>
  <w:num w:numId="19">
    <w:abstractNumId w:val="4"/>
  </w:num>
  <w:num w:numId="20">
    <w:abstractNumId w:val="7"/>
  </w:num>
  <w:num w:numId="21">
    <w:abstractNumId w:val="32"/>
  </w:num>
  <w:num w:numId="22">
    <w:abstractNumId w:val="14"/>
  </w:num>
  <w:num w:numId="23">
    <w:abstractNumId w:val="6"/>
  </w:num>
  <w:num w:numId="24">
    <w:abstractNumId w:val="30"/>
  </w:num>
  <w:num w:numId="25">
    <w:abstractNumId w:val="36"/>
  </w:num>
  <w:num w:numId="26">
    <w:abstractNumId w:val="1"/>
  </w:num>
  <w:num w:numId="27">
    <w:abstractNumId w:val="0"/>
    <w:lvlOverride w:ilvl="0">
      <w:startOverride w:val="1"/>
    </w:lvlOverride>
  </w:num>
  <w:num w:numId="28">
    <w:abstractNumId w:val="20"/>
  </w:num>
  <w:num w:numId="29">
    <w:abstractNumId w:val="8"/>
  </w:num>
  <w:num w:numId="30">
    <w:abstractNumId w:val="34"/>
  </w:num>
  <w:num w:numId="31">
    <w:abstractNumId w:val="12"/>
  </w:num>
  <w:num w:numId="32">
    <w:abstractNumId w:val="17"/>
  </w:num>
  <w:num w:numId="33">
    <w:abstractNumId w:val="15"/>
  </w:num>
  <w:num w:numId="34">
    <w:abstractNumId w:val="23"/>
  </w:num>
  <w:num w:numId="35">
    <w:abstractNumId w:val="29"/>
  </w:num>
  <w:num w:numId="36">
    <w:abstractNumId w:val="26"/>
  </w:num>
  <w:num w:numId="37">
    <w:abstractNumId w:val="16"/>
  </w:num>
  <w:num w:numId="38">
    <w:abstractNumId w:val="19"/>
  </w:num>
  <w:num w:numId="39">
    <w:abstractNumId w:val="3"/>
  </w:num>
  <w:num w:numId="40">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1">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2">
    <w:abstractNumId w:val="33"/>
  </w:num>
  <w:num w:numId="43">
    <w:abstractNumId w:val="9"/>
  </w:num>
  <w:num w:numId="4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0711"/>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430"/>
    <w:rsid w:val="000665D8"/>
    <w:rsid w:val="00073DB1"/>
    <w:rsid w:val="00074692"/>
    <w:rsid w:val="0007511F"/>
    <w:rsid w:val="00081203"/>
    <w:rsid w:val="00081E00"/>
    <w:rsid w:val="00082134"/>
    <w:rsid w:val="000824D7"/>
    <w:rsid w:val="0008721D"/>
    <w:rsid w:val="00087A34"/>
    <w:rsid w:val="0009260F"/>
    <w:rsid w:val="00096FF7"/>
    <w:rsid w:val="000A03A6"/>
    <w:rsid w:val="000A0769"/>
    <w:rsid w:val="000A0978"/>
    <w:rsid w:val="000A21E8"/>
    <w:rsid w:val="000A2FC4"/>
    <w:rsid w:val="000A4387"/>
    <w:rsid w:val="000A4E32"/>
    <w:rsid w:val="000B05C1"/>
    <w:rsid w:val="000C286E"/>
    <w:rsid w:val="000C36F4"/>
    <w:rsid w:val="000C3DB4"/>
    <w:rsid w:val="000C4005"/>
    <w:rsid w:val="000C5936"/>
    <w:rsid w:val="000D4354"/>
    <w:rsid w:val="000D59D6"/>
    <w:rsid w:val="000E3F93"/>
    <w:rsid w:val="000E4E75"/>
    <w:rsid w:val="000E5B0F"/>
    <w:rsid w:val="000E5B31"/>
    <w:rsid w:val="000E6463"/>
    <w:rsid w:val="000E721B"/>
    <w:rsid w:val="000E7BB4"/>
    <w:rsid w:val="00110F09"/>
    <w:rsid w:val="0011204A"/>
    <w:rsid w:val="00114584"/>
    <w:rsid w:val="00114655"/>
    <w:rsid w:val="00114913"/>
    <w:rsid w:val="00116BD7"/>
    <w:rsid w:val="00117D41"/>
    <w:rsid w:val="00121E1E"/>
    <w:rsid w:val="0012204D"/>
    <w:rsid w:val="00123A01"/>
    <w:rsid w:val="0012596A"/>
    <w:rsid w:val="001311D5"/>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77F1"/>
    <w:rsid w:val="00170C2B"/>
    <w:rsid w:val="00176287"/>
    <w:rsid w:val="001808EA"/>
    <w:rsid w:val="00180ACE"/>
    <w:rsid w:val="001815A7"/>
    <w:rsid w:val="00181A99"/>
    <w:rsid w:val="00183C51"/>
    <w:rsid w:val="001866A5"/>
    <w:rsid w:val="00194B54"/>
    <w:rsid w:val="001952DB"/>
    <w:rsid w:val="00196A2C"/>
    <w:rsid w:val="001A40F6"/>
    <w:rsid w:val="001B00DF"/>
    <w:rsid w:val="001B1124"/>
    <w:rsid w:val="001B35B2"/>
    <w:rsid w:val="001B555F"/>
    <w:rsid w:val="001B5854"/>
    <w:rsid w:val="001C2A8A"/>
    <w:rsid w:val="001C3C69"/>
    <w:rsid w:val="001C55A2"/>
    <w:rsid w:val="001C681B"/>
    <w:rsid w:val="001D42F8"/>
    <w:rsid w:val="001D540A"/>
    <w:rsid w:val="001D58EE"/>
    <w:rsid w:val="001D603D"/>
    <w:rsid w:val="001E18A1"/>
    <w:rsid w:val="001E2AE1"/>
    <w:rsid w:val="001E4D67"/>
    <w:rsid w:val="001E566B"/>
    <w:rsid w:val="001F02BF"/>
    <w:rsid w:val="001F5617"/>
    <w:rsid w:val="001F5F38"/>
    <w:rsid w:val="001F6928"/>
    <w:rsid w:val="002008ED"/>
    <w:rsid w:val="0020488F"/>
    <w:rsid w:val="0020713E"/>
    <w:rsid w:val="00211F1B"/>
    <w:rsid w:val="002127C7"/>
    <w:rsid w:val="002151D1"/>
    <w:rsid w:val="00222904"/>
    <w:rsid w:val="00222F21"/>
    <w:rsid w:val="00223DEF"/>
    <w:rsid w:val="002257C3"/>
    <w:rsid w:val="00230F78"/>
    <w:rsid w:val="0023166A"/>
    <w:rsid w:val="00234C2D"/>
    <w:rsid w:val="00235803"/>
    <w:rsid w:val="00237114"/>
    <w:rsid w:val="00240C74"/>
    <w:rsid w:val="00245C91"/>
    <w:rsid w:val="00247DE2"/>
    <w:rsid w:val="00252006"/>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31E2"/>
    <w:rsid w:val="002C45DC"/>
    <w:rsid w:val="002C6393"/>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5DF1"/>
    <w:rsid w:val="00327F72"/>
    <w:rsid w:val="0033097E"/>
    <w:rsid w:val="00331C81"/>
    <w:rsid w:val="0033294B"/>
    <w:rsid w:val="0033308E"/>
    <w:rsid w:val="00341BE5"/>
    <w:rsid w:val="00347518"/>
    <w:rsid w:val="003505F6"/>
    <w:rsid w:val="00350FB1"/>
    <w:rsid w:val="00351DBC"/>
    <w:rsid w:val="00354706"/>
    <w:rsid w:val="0035565F"/>
    <w:rsid w:val="00360D28"/>
    <w:rsid w:val="00362A2C"/>
    <w:rsid w:val="00373C92"/>
    <w:rsid w:val="00382E61"/>
    <w:rsid w:val="00385346"/>
    <w:rsid w:val="003875E3"/>
    <w:rsid w:val="0039514F"/>
    <w:rsid w:val="003A3DF2"/>
    <w:rsid w:val="003A4EFA"/>
    <w:rsid w:val="003A7E12"/>
    <w:rsid w:val="003D06D9"/>
    <w:rsid w:val="003D0793"/>
    <w:rsid w:val="003D1F21"/>
    <w:rsid w:val="003D325E"/>
    <w:rsid w:val="003D3827"/>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C6C15"/>
    <w:rsid w:val="004D1498"/>
    <w:rsid w:val="004D74E5"/>
    <w:rsid w:val="004E0144"/>
    <w:rsid w:val="004E12BD"/>
    <w:rsid w:val="004E762D"/>
    <w:rsid w:val="004F1E07"/>
    <w:rsid w:val="004F3BF8"/>
    <w:rsid w:val="00500A21"/>
    <w:rsid w:val="00503126"/>
    <w:rsid w:val="00503A4C"/>
    <w:rsid w:val="005065E6"/>
    <w:rsid w:val="00511876"/>
    <w:rsid w:val="00512E63"/>
    <w:rsid w:val="00515638"/>
    <w:rsid w:val="00516170"/>
    <w:rsid w:val="00516A07"/>
    <w:rsid w:val="0051789F"/>
    <w:rsid w:val="00523E02"/>
    <w:rsid w:val="00524C4E"/>
    <w:rsid w:val="00530847"/>
    <w:rsid w:val="00532617"/>
    <w:rsid w:val="005328D8"/>
    <w:rsid w:val="005447FB"/>
    <w:rsid w:val="005477A9"/>
    <w:rsid w:val="00547C99"/>
    <w:rsid w:val="0055484B"/>
    <w:rsid w:val="00555445"/>
    <w:rsid w:val="00557D07"/>
    <w:rsid w:val="00563588"/>
    <w:rsid w:val="00563B0F"/>
    <w:rsid w:val="0057636F"/>
    <w:rsid w:val="005818D8"/>
    <w:rsid w:val="0058652E"/>
    <w:rsid w:val="00592D3A"/>
    <w:rsid w:val="00593093"/>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6665"/>
    <w:rsid w:val="005D79C1"/>
    <w:rsid w:val="00602D7D"/>
    <w:rsid w:val="00612A35"/>
    <w:rsid w:val="00616A91"/>
    <w:rsid w:val="006214F6"/>
    <w:rsid w:val="00622A9C"/>
    <w:rsid w:val="00632B6A"/>
    <w:rsid w:val="00634A4E"/>
    <w:rsid w:val="0063561B"/>
    <w:rsid w:val="00640B8F"/>
    <w:rsid w:val="006422B3"/>
    <w:rsid w:val="00642519"/>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A5B88"/>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3BC9"/>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1607"/>
    <w:rsid w:val="008569D8"/>
    <w:rsid w:val="008615C1"/>
    <w:rsid w:val="00861FF1"/>
    <w:rsid w:val="00862DB7"/>
    <w:rsid w:val="00864BFE"/>
    <w:rsid w:val="0086618C"/>
    <w:rsid w:val="0087098A"/>
    <w:rsid w:val="0087144F"/>
    <w:rsid w:val="008760C9"/>
    <w:rsid w:val="00880320"/>
    <w:rsid w:val="008964A2"/>
    <w:rsid w:val="008A5088"/>
    <w:rsid w:val="008B09ED"/>
    <w:rsid w:val="008B17E0"/>
    <w:rsid w:val="008B37DD"/>
    <w:rsid w:val="008B5A34"/>
    <w:rsid w:val="008B7E80"/>
    <w:rsid w:val="008C0BB7"/>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1686"/>
    <w:rsid w:val="00902340"/>
    <w:rsid w:val="009075CB"/>
    <w:rsid w:val="0091215E"/>
    <w:rsid w:val="00914AC2"/>
    <w:rsid w:val="009337E2"/>
    <w:rsid w:val="00937B75"/>
    <w:rsid w:val="009400D0"/>
    <w:rsid w:val="00943DD7"/>
    <w:rsid w:val="0094415B"/>
    <w:rsid w:val="00946BBD"/>
    <w:rsid w:val="009602E0"/>
    <w:rsid w:val="0096061E"/>
    <w:rsid w:val="009621C6"/>
    <w:rsid w:val="00966F49"/>
    <w:rsid w:val="0097167A"/>
    <w:rsid w:val="009727A2"/>
    <w:rsid w:val="0097359F"/>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17C6"/>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440BD"/>
    <w:rsid w:val="00A51535"/>
    <w:rsid w:val="00A57143"/>
    <w:rsid w:val="00A57456"/>
    <w:rsid w:val="00A575EE"/>
    <w:rsid w:val="00A6043A"/>
    <w:rsid w:val="00A610B4"/>
    <w:rsid w:val="00A702D0"/>
    <w:rsid w:val="00A70564"/>
    <w:rsid w:val="00A72211"/>
    <w:rsid w:val="00A74913"/>
    <w:rsid w:val="00A75939"/>
    <w:rsid w:val="00A82807"/>
    <w:rsid w:val="00A8498E"/>
    <w:rsid w:val="00A868C4"/>
    <w:rsid w:val="00A941F4"/>
    <w:rsid w:val="00AA02BB"/>
    <w:rsid w:val="00AA08DB"/>
    <w:rsid w:val="00AA0C48"/>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2139"/>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31D4"/>
    <w:rsid w:val="00B64DE7"/>
    <w:rsid w:val="00B75519"/>
    <w:rsid w:val="00B81C15"/>
    <w:rsid w:val="00B81E2B"/>
    <w:rsid w:val="00B83441"/>
    <w:rsid w:val="00B83C51"/>
    <w:rsid w:val="00B83D17"/>
    <w:rsid w:val="00B8420D"/>
    <w:rsid w:val="00B859F1"/>
    <w:rsid w:val="00B9344B"/>
    <w:rsid w:val="00B94AC2"/>
    <w:rsid w:val="00B95257"/>
    <w:rsid w:val="00B95C8C"/>
    <w:rsid w:val="00B96FD3"/>
    <w:rsid w:val="00BA7926"/>
    <w:rsid w:val="00BB2310"/>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835"/>
    <w:rsid w:val="00C30EC8"/>
    <w:rsid w:val="00C31D8E"/>
    <w:rsid w:val="00C3249B"/>
    <w:rsid w:val="00C3262C"/>
    <w:rsid w:val="00C33C18"/>
    <w:rsid w:val="00C363CE"/>
    <w:rsid w:val="00C434DB"/>
    <w:rsid w:val="00C43828"/>
    <w:rsid w:val="00C47D6E"/>
    <w:rsid w:val="00C5267A"/>
    <w:rsid w:val="00C579AB"/>
    <w:rsid w:val="00C64652"/>
    <w:rsid w:val="00C6688E"/>
    <w:rsid w:val="00C71542"/>
    <w:rsid w:val="00C72023"/>
    <w:rsid w:val="00C80C45"/>
    <w:rsid w:val="00C832A7"/>
    <w:rsid w:val="00C83B78"/>
    <w:rsid w:val="00C87459"/>
    <w:rsid w:val="00C87A19"/>
    <w:rsid w:val="00C90532"/>
    <w:rsid w:val="00C934CA"/>
    <w:rsid w:val="00C93BEE"/>
    <w:rsid w:val="00CA6155"/>
    <w:rsid w:val="00CB1BB1"/>
    <w:rsid w:val="00CB25BA"/>
    <w:rsid w:val="00CC2BA2"/>
    <w:rsid w:val="00CC322E"/>
    <w:rsid w:val="00CD07F5"/>
    <w:rsid w:val="00CD19D2"/>
    <w:rsid w:val="00CD5464"/>
    <w:rsid w:val="00CE40FA"/>
    <w:rsid w:val="00CE56FE"/>
    <w:rsid w:val="00CF38BF"/>
    <w:rsid w:val="00CF49E3"/>
    <w:rsid w:val="00D045FF"/>
    <w:rsid w:val="00D1079B"/>
    <w:rsid w:val="00D11CCF"/>
    <w:rsid w:val="00D12BF8"/>
    <w:rsid w:val="00D200A2"/>
    <w:rsid w:val="00D208F5"/>
    <w:rsid w:val="00D231E1"/>
    <w:rsid w:val="00D2355E"/>
    <w:rsid w:val="00D244AC"/>
    <w:rsid w:val="00D24A3F"/>
    <w:rsid w:val="00D32FF8"/>
    <w:rsid w:val="00D46076"/>
    <w:rsid w:val="00D47043"/>
    <w:rsid w:val="00D51A67"/>
    <w:rsid w:val="00D524F5"/>
    <w:rsid w:val="00D54779"/>
    <w:rsid w:val="00D56CE8"/>
    <w:rsid w:val="00D65FE5"/>
    <w:rsid w:val="00D67678"/>
    <w:rsid w:val="00D71D52"/>
    <w:rsid w:val="00D810EF"/>
    <w:rsid w:val="00D93481"/>
    <w:rsid w:val="00D95019"/>
    <w:rsid w:val="00D969B8"/>
    <w:rsid w:val="00D96CB5"/>
    <w:rsid w:val="00DA2E21"/>
    <w:rsid w:val="00DB5D76"/>
    <w:rsid w:val="00DB6128"/>
    <w:rsid w:val="00DC225E"/>
    <w:rsid w:val="00DC2E4C"/>
    <w:rsid w:val="00DC4B34"/>
    <w:rsid w:val="00DC5FB0"/>
    <w:rsid w:val="00DC6332"/>
    <w:rsid w:val="00DD2042"/>
    <w:rsid w:val="00DD32AA"/>
    <w:rsid w:val="00DD383D"/>
    <w:rsid w:val="00DD3B1B"/>
    <w:rsid w:val="00DD6064"/>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1318"/>
    <w:rsid w:val="00E2491B"/>
    <w:rsid w:val="00E25A71"/>
    <w:rsid w:val="00E32B36"/>
    <w:rsid w:val="00E36B5F"/>
    <w:rsid w:val="00E42238"/>
    <w:rsid w:val="00E46BC3"/>
    <w:rsid w:val="00E47FE7"/>
    <w:rsid w:val="00E521D7"/>
    <w:rsid w:val="00E60563"/>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3B67"/>
    <w:rsid w:val="00F343C5"/>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6DB2"/>
    <w:rsid w:val="00FD7155"/>
    <w:rsid w:val="00FE3202"/>
    <w:rsid w:val="00FE705D"/>
    <w:rsid w:val="00FF1C5B"/>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b20">
    <w:name w:val="b2"/>
    <w:basedOn w:val="Normal"/>
    <w:rsid w:val="00C30835"/>
    <w:pPr>
      <w:spacing w:before="100" w:beforeAutospacing="1" w:after="100" w:afterAutospacing="1"/>
    </w:pPr>
    <w:rPr>
      <w:rFonts w:ascii="SimSun" w:hAnsi="SimSun" w:cs="SimSun"/>
      <w:sz w:val="24"/>
      <w:szCs w:val="24"/>
      <w:lang w:val="en-US" w:eastAsia="zh-CN"/>
    </w:rPr>
  </w:style>
  <w:style w:type="character" w:styleId="Emphasis">
    <w:name w:val="Emphasis"/>
    <w:qFormat/>
    <w:rsid w:val="00C30835"/>
    <w:rPr>
      <w:i/>
      <w:iCs/>
    </w:rPr>
  </w:style>
  <w:style w:type="paragraph" w:styleId="NormalWeb">
    <w:name w:val="Normal (Web)"/>
    <w:basedOn w:val="Normal"/>
    <w:uiPriority w:val="99"/>
    <w:unhideWhenUsed/>
    <w:rsid w:val="00C308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C30835"/>
    <w:pPr>
      <w:spacing w:before="100" w:beforeAutospacing="1" w:after="100" w:afterAutospacing="1"/>
    </w:pPr>
    <w:rPr>
      <w:rFonts w:ascii="SimSun" w:hAnsi="SimSun" w:cs="SimSun"/>
      <w:sz w:val="24"/>
      <w:szCs w:val="24"/>
      <w:lang w:val="en-US" w:eastAsia="zh-CN"/>
    </w:rPr>
  </w:style>
  <w:style w:type="character" w:styleId="Strong">
    <w:name w:val="Strong"/>
    <w:qFormat/>
    <w:rsid w:val="00C30835"/>
    <w:rPr>
      <w:b/>
      <w:bCs/>
    </w:rPr>
  </w:style>
  <w:style w:type="character" w:customStyle="1" w:styleId="EXChar">
    <w:name w:val="EX Char"/>
    <w:rsid w:val="00C30835"/>
    <w:rPr>
      <w:rFonts w:ascii="Times New Roman" w:hAnsi="Times New Roman"/>
      <w:lang w:val="en-GB"/>
    </w:rPr>
  </w:style>
  <w:style w:type="paragraph" w:styleId="ListParagraph">
    <w:name w:val="List Paragraph"/>
    <w:basedOn w:val="Normal"/>
    <w:uiPriority w:val="34"/>
    <w:qFormat/>
    <w:rsid w:val="00C30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3572</Words>
  <Characters>20365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5</cp:revision>
  <cp:lastPrinted>1900-01-01T08:00:00Z</cp:lastPrinted>
  <dcterms:created xsi:type="dcterms:W3CDTF">2022-05-21T05:52:00Z</dcterms:created>
  <dcterms:modified xsi:type="dcterms:W3CDTF">2022-05-23T16:58:00Z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